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65480" w14:textId="76091C6C" w:rsidR="00D62FEA" w:rsidRPr="00305F01" w:rsidRDefault="00D62FEA" w:rsidP="00D62FE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26600C">
        <w:rPr>
          <w:b/>
          <w:noProof/>
          <w:sz w:val="28"/>
          <w:szCs w:val="28"/>
        </w:rPr>
        <w:t>500</w:t>
      </w:r>
    </w:p>
    <w:p w14:paraId="07D66068" w14:textId="60B25FBD" w:rsidR="00D54FC6" w:rsidRPr="00114655" w:rsidRDefault="00D62FEA" w:rsidP="00D62FE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sz w:val="22"/>
          <w:szCs w:val="22"/>
        </w:rPr>
        <w:t>(Revision of C3-2</w:t>
      </w:r>
      <w:r w:rsidR="00D54FC6">
        <w:rPr>
          <w:rFonts w:cs="Arial"/>
          <w:b/>
          <w:bCs/>
          <w:sz w:val="22"/>
          <w:szCs w:val="22"/>
        </w:rPr>
        <w:t>3</w:t>
      </w:r>
      <w:r w:rsidR="0026600C">
        <w:rPr>
          <w:rFonts w:cs="Arial"/>
          <w:b/>
          <w:bCs/>
          <w:sz w:val="22"/>
          <w:szCs w:val="22"/>
        </w:rPr>
        <w:t>1409</w:t>
      </w:r>
      <w:r w:rsidR="00D54FC6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9D49A8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9D49A8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9D49A8">
              <w:rPr>
                <w:i/>
                <w:sz w:val="14"/>
              </w:rPr>
              <w:t>CR-Form-v12.</w:t>
            </w:r>
            <w:r w:rsidR="00DA28D9" w:rsidRPr="009D49A8">
              <w:rPr>
                <w:i/>
                <w:sz w:val="14"/>
              </w:rPr>
              <w:t>2</w:t>
            </w:r>
          </w:p>
        </w:tc>
      </w:tr>
      <w:tr w:rsidR="0066336B" w:rsidRPr="009D49A8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9D49A8" w:rsidRDefault="00B213BA">
            <w:pPr>
              <w:pStyle w:val="CRCoverPage"/>
              <w:spacing w:after="0"/>
              <w:jc w:val="center"/>
            </w:pPr>
            <w:r w:rsidRPr="009D49A8">
              <w:rPr>
                <w:b/>
                <w:sz w:val="32"/>
              </w:rPr>
              <w:t>CHANGE REQUEST</w:t>
            </w:r>
          </w:p>
        </w:tc>
      </w:tr>
      <w:tr w:rsidR="0066336B" w:rsidRPr="009D49A8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9D49A8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57D55CC" w:rsidR="0066336B" w:rsidRPr="009D49A8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D49A8">
              <w:rPr>
                <w:b/>
                <w:sz w:val="28"/>
              </w:rPr>
              <w:fldChar w:fldCharType="begin"/>
            </w:r>
            <w:r w:rsidRPr="009D49A8">
              <w:rPr>
                <w:b/>
                <w:sz w:val="28"/>
              </w:rPr>
              <w:instrText xml:space="preserve"> DOCPROPERTY  Spec#  \* MERGEFORMAT </w:instrText>
            </w:r>
            <w:r w:rsidRPr="009D49A8">
              <w:rPr>
                <w:b/>
                <w:sz w:val="28"/>
              </w:rPr>
              <w:fldChar w:fldCharType="separate"/>
            </w:r>
            <w:r w:rsidR="008C6891" w:rsidRPr="009D49A8">
              <w:rPr>
                <w:b/>
                <w:sz w:val="28"/>
              </w:rPr>
              <w:t>29.</w:t>
            </w:r>
            <w:r w:rsidR="004F74C5" w:rsidRPr="009D49A8">
              <w:rPr>
                <w:b/>
                <w:sz w:val="28"/>
              </w:rPr>
              <w:t>5</w:t>
            </w:r>
            <w:r w:rsidR="007B79C4" w:rsidRPr="009D49A8">
              <w:rPr>
                <w:b/>
                <w:sz w:val="28"/>
              </w:rPr>
              <w:t>52</w:t>
            </w:r>
            <w:r w:rsidRPr="009D49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9D49A8" w:rsidRDefault="00B213BA">
            <w:pPr>
              <w:pStyle w:val="CRCoverPage"/>
              <w:spacing w:after="0"/>
              <w:jc w:val="center"/>
            </w:pPr>
            <w:r w:rsidRPr="009D49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6A45848" w:rsidR="0066336B" w:rsidRPr="009D49A8" w:rsidRDefault="00114B61">
            <w:pPr>
              <w:pStyle w:val="CRCoverPage"/>
              <w:spacing w:after="0"/>
            </w:pPr>
            <w:r w:rsidRPr="009D49A8">
              <w:rPr>
                <w:b/>
                <w:sz w:val="28"/>
                <w:lang w:eastAsia="zh-CN"/>
              </w:rPr>
              <w:t>0</w:t>
            </w:r>
            <w:r w:rsidR="0037517A">
              <w:rPr>
                <w:b/>
                <w:sz w:val="28"/>
                <w:lang w:eastAsia="zh-CN"/>
              </w:rPr>
              <w:t>057</w:t>
            </w:r>
          </w:p>
        </w:tc>
        <w:tc>
          <w:tcPr>
            <w:tcW w:w="709" w:type="dxa"/>
          </w:tcPr>
          <w:p w14:paraId="610BE45A" w14:textId="77777777" w:rsidR="0066336B" w:rsidRPr="009D49A8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D49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4B23FD" w:rsidR="0066336B" w:rsidRPr="009D49A8" w:rsidRDefault="0026600C">
            <w:pPr>
              <w:pStyle w:val="CRCoverPage"/>
              <w:spacing w:after="0"/>
              <w:jc w:val="center"/>
              <w:rPr>
                <w:b/>
              </w:rPr>
            </w:pPr>
            <w:r w:rsidRPr="009D49A8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9D49A8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D49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793AD14" w:rsidR="0066336B" w:rsidRPr="009D49A8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9D49A8">
              <w:rPr>
                <w:b/>
                <w:sz w:val="28"/>
              </w:rPr>
              <w:fldChar w:fldCharType="begin"/>
            </w:r>
            <w:r w:rsidRPr="009D49A8">
              <w:rPr>
                <w:b/>
                <w:sz w:val="28"/>
              </w:rPr>
              <w:instrText xml:space="preserve"> DOCPROPERTY  Version  \* MERGEFORMAT </w:instrText>
            </w:r>
            <w:r w:rsidRPr="009D49A8">
              <w:rPr>
                <w:b/>
                <w:sz w:val="28"/>
              </w:rPr>
              <w:fldChar w:fldCharType="separate"/>
            </w:r>
            <w:r w:rsidR="008C6891" w:rsidRPr="009D49A8">
              <w:rPr>
                <w:b/>
                <w:sz w:val="28"/>
              </w:rPr>
              <w:t>1</w:t>
            </w:r>
            <w:r w:rsidR="00D62FEA">
              <w:rPr>
                <w:b/>
                <w:sz w:val="28"/>
              </w:rPr>
              <w:t>8</w:t>
            </w:r>
            <w:r w:rsidR="008C6891" w:rsidRPr="009D49A8">
              <w:rPr>
                <w:b/>
                <w:sz w:val="28"/>
              </w:rPr>
              <w:t>.</w:t>
            </w:r>
            <w:r w:rsidR="00D62FEA">
              <w:rPr>
                <w:b/>
                <w:sz w:val="28"/>
              </w:rPr>
              <w:t>0</w:t>
            </w:r>
            <w:r w:rsidR="008C6891" w:rsidRPr="009D49A8">
              <w:rPr>
                <w:b/>
                <w:sz w:val="28"/>
              </w:rPr>
              <w:t>.0</w:t>
            </w:r>
            <w:r w:rsidRPr="009D49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9D49A8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D49A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D49A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D49A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D49A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D49A8">
              <w:rPr>
                <w:rFonts w:cs="Arial"/>
                <w:b/>
                <w:i/>
                <w:color w:val="FF0000"/>
              </w:rPr>
              <w:t xml:space="preserve"> </w:t>
            </w:r>
            <w:r w:rsidRPr="009D49A8">
              <w:rPr>
                <w:rFonts w:cs="Arial"/>
                <w:i/>
              </w:rPr>
              <w:t xml:space="preserve">on using this form: comprehensive instructions can be found at </w:t>
            </w:r>
            <w:r w:rsidRPr="009D49A8">
              <w:rPr>
                <w:rFonts w:cs="Arial"/>
                <w:i/>
              </w:rPr>
              <w:br/>
            </w:r>
            <w:hyperlink r:id="rId10" w:history="1">
              <w:r w:rsidRPr="009D49A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D49A8">
              <w:rPr>
                <w:rFonts w:cs="Arial"/>
                <w:i/>
              </w:rPr>
              <w:t>.</w:t>
            </w:r>
          </w:p>
        </w:tc>
      </w:tr>
      <w:tr w:rsidR="0066336B" w:rsidRPr="009D49A8" w14:paraId="58636913" w14:textId="77777777">
        <w:tc>
          <w:tcPr>
            <w:tcW w:w="9641" w:type="dxa"/>
            <w:gridSpan w:val="9"/>
          </w:tcPr>
          <w:p w14:paraId="6C8C2B3B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9D49A8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9D49A8" w14:paraId="360DA118" w14:textId="77777777">
        <w:tc>
          <w:tcPr>
            <w:tcW w:w="2835" w:type="dxa"/>
          </w:tcPr>
          <w:p w14:paraId="655CEB62" w14:textId="77777777" w:rsidR="0066336B" w:rsidRPr="009D49A8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9D49A8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49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9D49A8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49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9D49A8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9D49A8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9D49A8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9D49A8" w14:paraId="12DEA371" w14:textId="77777777">
        <w:tc>
          <w:tcPr>
            <w:tcW w:w="9640" w:type="dxa"/>
            <w:gridSpan w:val="11"/>
          </w:tcPr>
          <w:p w14:paraId="7D7BD671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Title:</w:t>
            </w:r>
            <w:r w:rsidRPr="009D49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4CA9C8" w:rsidR="0066336B" w:rsidRPr="009D49A8" w:rsidRDefault="00540078" w:rsidP="00E44C90">
            <w:pPr>
              <w:pStyle w:val="CRCoverPage"/>
              <w:spacing w:after="0"/>
              <w:ind w:left="100"/>
            </w:pPr>
            <w:r>
              <w:t xml:space="preserve">Update NRF procedure for NWDAF discovery supporting </w:t>
            </w:r>
            <w:r w:rsidRPr="00540078">
              <w:t>ML model provisioning</w:t>
            </w:r>
          </w:p>
        </w:tc>
      </w:tr>
      <w:tr w:rsidR="0066336B" w:rsidRPr="009D49A8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9D49A8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9D49A8">
                <w:t>Ericsson</w:t>
              </w:r>
            </w:fldSimple>
          </w:p>
        </w:tc>
      </w:tr>
      <w:tr w:rsidR="0066336B" w:rsidRPr="009D49A8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9D49A8" w:rsidRDefault="00B213BA">
            <w:pPr>
              <w:pStyle w:val="CRCoverPage"/>
              <w:spacing w:after="0"/>
              <w:ind w:left="100"/>
            </w:pPr>
            <w:r w:rsidRPr="009D49A8">
              <w:t>CT3</w:t>
            </w:r>
          </w:p>
        </w:tc>
      </w:tr>
      <w:tr w:rsidR="0066336B" w:rsidRPr="009D49A8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BB7F86" w:rsidR="0066336B" w:rsidRPr="009D49A8" w:rsidRDefault="007D09A2">
            <w:pPr>
              <w:pStyle w:val="CRCoverPage"/>
              <w:spacing w:after="0"/>
              <w:ind w:left="100"/>
            </w:pPr>
            <w:r w:rsidRPr="009D49A8">
              <w:t>eN</w:t>
            </w:r>
            <w:r w:rsidR="00540078"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9D49A8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9C8E078" w:rsidR="0066336B" w:rsidRPr="009D49A8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9D49A8">
                <w:t>202</w:t>
              </w:r>
              <w:r w:rsidR="00D62482" w:rsidRPr="009D49A8">
                <w:t>3</w:t>
              </w:r>
              <w:r w:rsidR="008C6891" w:rsidRPr="009D49A8">
                <w:t>-</w:t>
              </w:r>
              <w:r w:rsidR="00D62482" w:rsidRPr="009D49A8">
                <w:t>0</w:t>
              </w:r>
              <w:r w:rsidR="00D62FEA">
                <w:t>3</w:t>
              </w:r>
              <w:r w:rsidR="008C6891" w:rsidRPr="009D49A8">
                <w:t>-</w:t>
              </w:r>
              <w:r w:rsidR="00D62FEA">
                <w:t>30</w:t>
              </w:r>
            </w:fldSimple>
          </w:p>
        </w:tc>
      </w:tr>
      <w:tr w:rsidR="0066336B" w:rsidRPr="009D49A8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9D49A8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9D49A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9D49A8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9D49A8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D49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DF09949" w:rsidR="0066336B" w:rsidRPr="009D49A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9D49A8">
                <w:t>Rel-1</w:t>
              </w:r>
              <w:r w:rsidR="003117B3" w:rsidRPr="009D49A8">
                <w:t>8</w:t>
              </w:r>
            </w:fldSimple>
          </w:p>
        </w:tc>
      </w:tr>
      <w:tr w:rsidR="0066336B" w:rsidRPr="009D49A8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9D49A8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9D49A8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D49A8">
              <w:rPr>
                <w:i/>
                <w:sz w:val="18"/>
              </w:rPr>
              <w:t xml:space="preserve">Use </w:t>
            </w:r>
            <w:r w:rsidRPr="009D49A8">
              <w:rPr>
                <w:i/>
                <w:sz w:val="18"/>
                <w:u w:val="single"/>
              </w:rPr>
              <w:t>one</w:t>
            </w:r>
            <w:r w:rsidRPr="009D49A8">
              <w:rPr>
                <w:i/>
                <w:sz w:val="18"/>
              </w:rPr>
              <w:t xml:space="preserve"> of the following categories:</w:t>
            </w:r>
            <w:r w:rsidRPr="009D49A8">
              <w:rPr>
                <w:b/>
                <w:i/>
                <w:sz w:val="18"/>
              </w:rPr>
              <w:br/>
            </w:r>
            <w:proofErr w:type="gramStart"/>
            <w:r w:rsidRPr="009D49A8">
              <w:rPr>
                <w:b/>
                <w:i/>
                <w:sz w:val="18"/>
              </w:rPr>
              <w:t>F</w:t>
            </w:r>
            <w:r w:rsidRPr="009D49A8">
              <w:rPr>
                <w:i/>
                <w:sz w:val="18"/>
              </w:rPr>
              <w:t xml:space="preserve">  (</w:t>
            </w:r>
            <w:proofErr w:type="gramEnd"/>
            <w:r w:rsidRPr="009D49A8">
              <w:rPr>
                <w:i/>
                <w:sz w:val="18"/>
              </w:rPr>
              <w:t>correction)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A</w:t>
            </w:r>
            <w:r w:rsidRPr="009D49A8">
              <w:rPr>
                <w:i/>
                <w:sz w:val="18"/>
              </w:rPr>
              <w:t xml:space="preserve">  (mirror corresponding to a change in an earlier </w:t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Pr="009D49A8">
              <w:rPr>
                <w:i/>
                <w:sz w:val="18"/>
              </w:rPr>
              <w:t>release)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B</w:t>
            </w:r>
            <w:r w:rsidRPr="009D49A8">
              <w:rPr>
                <w:i/>
                <w:sz w:val="18"/>
              </w:rPr>
              <w:t xml:space="preserve">  (addition of feature), 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C</w:t>
            </w:r>
            <w:r w:rsidRPr="009D49A8">
              <w:rPr>
                <w:i/>
                <w:sz w:val="18"/>
              </w:rPr>
              <w:t xml:space="preserve">  (functional modification of feature)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D</w:t>
            </w:r>
            <w:r w:rsidRPr="009D49A8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9D49A8" w:rsidRDefault="00B213BA">
            <w:pPr>
              <w:pStyle w:val="CRCoverPage"/>
            </w:pPr>
            <w:r w:rsidRPr="009D49A8">
              <w:rPr>
                <w:sz w:val="18"/>
              </w:rPr>
              <w:t>Detailed explanations of the above categories can</w:t>
            </w:r>
            <w:r w:rsidRPr="009D49A8">
              <w:rPr>
                <w:sz w:val="18"/>
              </w:rPr>
              <w:br/>
              <w:t xml:space="preserve">be found in 3GPP </w:t>
            </w:r>
            <w:hyperlink r:id="rId11" w:history="1">
              <w:r w:rsidRPr="009D49A8">
                <w:rPr>
                  <w:rStyle w:val="Hyperlink"/>
                  <w:sz w:val="18"/>
                </w:rPr>
                <w:t>TR 21.900</w:t>
              </w:r>
            </w:hyperlink>
            <w:r w:rsidRPr="009D49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9D49A8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D49A8">
              <w:rPr>
                <w:i/>
                <w:sz w:val="18"/>
              </w:rPr>
              <w:t xml:space="preserve">Use </w:t>
            </w:r>
            <w:r w:rsidRPr="009D49A8">
              <w:rPr>
                <w:i/>
                <w:sz w:val="18"/>
                <w:u w:val="single"/>
              </w:rPr>
              <w:t>one</w:t>
            </w:r>
            <w:r w:rsidRPr="009D49A8">
              <w:rPr>
                <w:i/>
                <w:sz w:val="18"/>
              </w:rPr>
              <w:t xml:space="preserve"> of the following releases:</w:t>
            </w:r>
            <w:r w:rsidRPr="009D49A8">
              <w:rPr>
                <w:i/>
                <w:sz w:val="18"/>
              </w:rPr>
              <w:br/>
              <w:t>Rel-8</w:t>
            </w:r>
            <w:r w:rsidRPr="009D49A8">
              <w:rPr>
                <w:i/>
                <w:sz w:val="18"/>
              </w:rPr>
              <w:tab/>
              <w:t>(Release 8)</w:t>
            </w:r>
            <w:r w:rsidRPr="009D49A8">
              <w:rPr>
                <w:i/>
                <w:sz w:val="18"/>
              </w:rPr>
              <w:br/>
              <w:t>Rel-9</w:t>
            </w:r>
            <w:r w:rsidRPr="009D49A8">
              <w:rPr>
                <w:i/>
                <w:sz w:val="18"/>
              </w:rPr>
              <w:tab/>
              <w:t>(Release 9)</w:t>
            </w:r>
            <w:r w:rsidRPr="009D49A8">
              <w:rPr>
                <w:i/>
                <w:sz w:val="18"/>
              </w:rPr>
              <w:br/>
              <w:t>Rel-10</w:t>
            </w:r>
            <w:r w:rsidRPr="009D49A8">
              <w:rPr>
                <w:i/>
                <w:sz w:val="18"/>
              </w:rPr>
              <w:tab/>
              <w:t>(Release 10)</w:t>
            </w:r>
            <w:r w:rsidRPr="009D49A8">
              <w:rPr>
                <w:i/>
                <w:sz w:val="18"/>
              </w:rPr>
              <w:br/>
              <w:t>Rel-11</w:t>
            </w:r>
            <w:r w:rsidRPr="009D49A8">
              <w:rPr>
                <w:i/>
                <w:sz w:val="18"/>
              </w:rPr>
              <w:tab/>
              <w:t>(Release 11)</w:t>
            </w:r>
            <w:r w:rsidRPr="009D49A8">
              <w:rPr>
                <w:i/>
                <w:sz w:val="18"/>
              </w:rPr>
              <w:br/>
            </w:r>
            <w:r w:rsidR="0064528C" w:rsidRPr="009D49A8">
              <w:rPr>
                <w:i/>
                <w:sz w:val="18"/>
              </w:rPr>
              <w:t>…</w:t>
            </w:r>
            <w:r w:rsidR="0064528C" w:rsidRPr="009D49A8">
              <w:rPr>
                <w:i/>
                <w:sz w:val="18"/>
              </w:rPr>
              <w:br/>
            </w:r>
            <w:r w:rsidR="00F82B23" w:rsidRPr="009D49A8">
              <w:rPr>
                <w:i/>
                <w:sz w:val="18"/>
              </w:rPr>
              <w:t>Rel-16</w:t>
            </w:r>
            <w:r w:rsidR="00F82B23" w:rsidRPr="009D49A8">
              <w:rPr>
                <w:i/>
                <w:sz w:val="18"/>
              </w:rPr>
              <w:tab/>
              <w:t>(Release 16)</w:t>
            </w:r>
            <w:r w:rsidR="00F82B23" w:rsidRPr="009D49A8">
              <w:rPr>
                <w:i/>
                <w:sz w:val="18"/>
              </w:rPr>
              <w:br/>
            </w:r>
            <w:r w:rsidRPr="009D49A8">
              <w:rPr>
                <w:i/>
                <w:sz w:val="18"/>
              </w:rPr>
              <w:t>Rel-1</w:t>
            </w:r>
            <w:r w:rsidR="00F82B23" w:rsidRPr="009D49A8">
              <w:rPr>
                <w:i/>
                <w:sz w:val="18"/>
              </w:rPr>
              <w:t>7</w:t>
            </w:r>
            <w:r w:rsidRPr="009D49A8">
              <w:rPr>
                <w:i/>
                <w:sz w:val="18"/>
              </w:rPr>
              <w:tab/>
              <w:t>(Release 1</w:t>
            </w:r>
            <w:r w:rsidR="00F82B23" w:rsidRPr="009D49A8">
              <w:rPr>
                <w:i/>
                <w:sz w:val="18"/>
              </w:rPr>
              <w:t>7</w:t>
            </w:r>
            <w:r w:rsidRPr="009D49A8">
              <w:rPr>
                <w:i/>
                <w:sz w:val="18"/>
              </w:rPr>
              <w:t>)</w:t>
            </w:r>
            <w:r w:rsidR="000610A7" w:rsidRPr="009D49A8">
              <w:rPr>
                <w:i/>
                <w:sz w:val="18"/>
              </w:rPr>
              <w:br/>
              <w:t>Rel-18</w:t>
            </w:r>
            <w:r w:rsidR="000610A7" w:rsidRPr="009D49A8">
              <w:rPr>
                <w:i/>
                <w:sz w:val="18"/>
              </w:rPr>
              <w:tab/>
              <w:t>(Release 18)</w:t>
            </w:r>
            <w:r w:rsidR="00DA28D9" w:rsidRPr="009D49A8">
              <w:rPr>
                <w:i/>
                <w:sz w:val="18"/>
              </w:rPr>
              <w:br/>
              <w:t>Rel-19</w:t>
            </w:r>
            <w:r w:rsidR="00DA28D9" w:rsidRPr="009D49A8">
              <w:rPr>
                <w:i/>
                <w:sz w:val="18"/>
              </w:rPr>
              <w:tab/>
              <w:t>(Release 19)</w:t>
            </w:r>
          </w:p>
        </w:tc>
      </w:tr>
      <w:tr w:rsidR="0066336B" w:rsidRPr="009D49A8" w14:paraId="22E75897" w14:textId="77777777">
        <w:tc>
          <w:tcPr>
            <w:tcW w:w="1843" w:type="dxa"/>
          </w:tcPr>
          <w:p w14:paraId="1BB67588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E86AE47" w:rsidR="00590785" w:rsidRPr="009D49A8" w:rsidRDefault="00540078" w:rsidP="005400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5.8.2.3, the NRF procedure for NWDAF discovery supporting ML model provisioning is still missing.</w:t>
            </w:r>
          </w:p>
        </w:tc>
      </w:tr>
      <w:tr w:rsidR="0066336B" w:rsidRPr="009D49A8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A3A63CE" w:rsidR="00755065" w:rsidRPr="009D49A8" w:rsidRDefault="00307446" w:rsidP="00540078">
            <w:pPr>
              <w:pStyle w:val="CRCoverPage"/>
              <w:spacing w:after="0"/>
              <w:ind w:left="100"/>
            </w:pPr>
            <w:r>
              <w:t xml:space="preserve">Added </w:t>
            </w:r>
            <w:r w:rsidR="00540078">
              <w:t>NRF procedure for NWDAF discovery supporting ML model provisioning.</w:t>
            </w:r>
          </w:p>
        </w:tc>
      </w:tr>
      <w:tr w:rsidR="0066336B" w:rsidRPr="009D49A8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2FD0B6D" w:rsidR="0066336B" w:rsidRPr="009D49A8" w:rsidRDefault="00540078" w:rsidP="0009260F">
            <w:pPr>
              <w:pStyle w:val="CRCoverPage"/>
              <w:spacing w:after="0"/>
              <w:ind w:left="100"/>
            </w:pPr>
            <w:r>
              <w:t>Not complete NRF procedure for NWDAF discovery in clause 5.8.2.3.</w:t>
            </w:r>
          </w:p>
        </w:tc>
      </w:tr>
      <w:tr w:rsidR="0066336B" w:rsidRPr="009D49A8" w14:paraId="028FA7A2" w14:textId="77777777">
        <w:tc>
          <w:tcPr>
            <w:tcW w:w="2694" w:type="dxa"/>
            <w:gridSpan w:val="2"/>
          </w:tcPr>
          <w:p w14:paraId="608896B7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D1E443" w:rsidR="0066336B" w:rsidRPr="009D49A8" w:rsidRDefault="005353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5.8.2.3</w:t>
            </w:r>
          </w:p>
        </w:tc>
      </w:tr>
      <w:tr w:rsidR="0066336B" w:rsidRPr="009D49A8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9D49A8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9D49A8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9D49A8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9D49A8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EEF3B56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20D4EF4" w:rsidR="0066336B" w:rsidRPr="009D49A8" w:rsidRDefault="002660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9D49A8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9D49A8">
              <w:t xml:space="preserve"> Other core specifications</w:t>
            </w:r>
            <w:r w:rsidRPr="009D49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26E50C7" w:rsidR="00D00AB6" w:rsidRPr="009D49A8" w:rsidRDefault="00D62FEA" w:rsidP="00D62FEA">
            <w:pPr>
              <w:pStyle w:val="CRCoverPage"/>
              <w:spacing w:after="0"/>
              <w:ind w:left="99"/>
            </w:pPr>
            <w:r w:rsidRPr="009D49A8">
              <w:t>TS/TR ... CR ...</w:t>
            </w:r>
            <w:r>
              <w:t xml:space="preserve"> </w:t>
            </w:r>
          </w:p>
        </w:tc>
      </w:tr>
      <w:tr w:rsidR="0066336B" w:rsidRPr="009D49A8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9D49A8" w:rsidRDefault="00B213BA">
            <w:pPr>
              <w:pStyle w:val="CRCoverPage"/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9D49A8" w:rsidRDefault="00B213BA">
            <w:pPr>
              <w:pStyle w:val="CRCoverPage"/>
              <w:spacing w:after="0"/>
            </w:pPr>
            <w:r w:rsidRPr="009D49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9D49A8" w:rsidRDefault="00B213BA">
            <w:pPr>
              <w:pStyle w:val="CRCoverPage"/>
              <w:spacing w:after="0"/>
              <w:ind w:left="99"/>
            </w:pPr>
            <w:r w:rsidRPr="009D49A8">
              <w:t xml:space="preserve">TS/TR ... CR ... </w:t>
            </w:r>
          </w:p>
        </w:tc>
      </w:tr>
      <w:tr w:rsidR="0066336B" w:rsidRPr="009D49A8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9D49A8" w:rsidRDefault="00B213BA">
            <w:pPr>
              <w:pStyle w:val="CRCoverPage"/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(</w:t>
            </w:r>
            <w:proofErr w:type="gramStart"/>
            <w:r w:rsidRPr="009D49A8">
              <w:rPr>
                <w:b/>
                <w:i/>
              </w:rPr>
              <w:t>show</w:t>
            </w:r>
            <w:proofErr w:type="gramEnd"/>
            <w:r w:rsidRPr="009D49A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9D49A8" w:rsidRDefault="00B213BA">
            <w:pPr>
              <w:pStyle w:val="CRCoverPage"/>
              <w:spacing w:after="0"/>
            </w:pPr>
            <w:r w:rsidRPr="009D49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9D49A8" w:rsidRDefault="00B213BA">
            <w:pPr>
              <w:pStyle w:val="CRCoverPage"/>
              <w:spacing w:after="0"/>
              <w:ind w:left="99"/>
            </w:pPr>
            <w:r w:rsidRPr="009D49A8">
              <w:t xml:space="preserve">TS/TR ... CR ... </w:t>
            </w:r>
          </w:p>
        </w:tc>
      </w:tr>
      <w:tr w:rsidR="0066336B" w:rsidRPr="009D49A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9D49A8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3542567" w:rsidR="00375967" w:rsidRPr="009D49A8" w:rsidRDefault="00375967" w:rsidP="0097737F">
            <w:pPr>
              <w:pStyle w:val="CRCoverPage"/>
              <w:spacing w:after="0"/>
            </w:pPr>
          </w:p>
        </w:tc>
      </w:tr>
      <w:tr w:rsidR="0066336B" w:rsidRPr="009D49A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9D49A8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9D49A8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9D49A8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9D49A8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9D49A8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9D49A8" w:rsidRDefault="0066336B">
      <w:pPr>
        <w:sectPr w:rsidR="0066336B" w:rsidRPr="009D49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9D49A8" w:rsidRDefault="008C6891" w:rsidP="008C6891">
      <w:pPr>
        <w:outlineLvl w:val="0"/>
        <w:rPr>
          <w:rFonts w:eastAsia="DengXian"/>
          <w:b/>
          <w:bCs/>
        </w:rPr>
      </w:pPr>
      <w:r w:rsidRPr="009D49A8">
        <w:rPr>
          <w:rFonts w:eastAsia="DengXian"/>
          <w:b/>
          <w:bCs/>
        </w:rPr>
        <w:lastRenderedPageBreak/>
        <w:t xml:space="preserve">Additional </w:t>
      </w:r>
      <w:proofErr w:type="gramStart"/>
      <w:r w:rsidRPr="009D49A8">
        <w:rPr>
          <w:rFonts w:eastAsia="DengXian"/>
          <w:b/>
          <w:bCs/>
        </w:rPr>
        <w:t>discussion(</w:t>
      </w:r>
      <w:proofErr w:type="gramEnd"/>
      <w:r w:rsidRPr="009D49A8">
        <w:rPr>
          <w:rFonts w:eastAsia="DengXian"/>
          <w:b/>
          <w:bCs/>
        </w:rPr>
        <w:t>if needed):</w:t>
      </w:r>
    </w:p>
    <w:p w14:paraId="76FE848B" w14:textId="60F59894" w:rsidR="008C6891" w:rsidRPr="009D49A8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9D49A8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9D49A8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9D49A8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9D49A8">
        <w:rPr>
          <w:rFonts w:eastAsia="DengXian"/>
          <w:color w:val="0000FF"/>
          <w:sz w:val="28"/>
          <w:szCs w:val="28"/>
        </w:rPr>
        <w:t>*** 1</w:t>
      </w:r>
      <w:r w:rsidRPr="009D49A8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9D49A8">
        <w:rPr>
          <w:rFonts w:eastAsia="DengXian"/>
          <w:color w:val="0000FF"/>
          <w:sz w:val="28"/>
          <w:szCs w:val="28"/>
        </w:rPr>
        <w:t xml:space="preserve"> </w:t>
      </w:r>
      <w:r w:rsidRPr="009D49A8">
        <w:rPr>
          <w:rFonts w:eastAsia="DengXian"/>
          <w:color w:val="0000FF"/>
          <w:sz w:val="28"/>
          <w:szCs w:val="28"/>
        </w:rPr>
        <w:t>Change ***</w:t>
      </w:r>
    </w:p>
    <w:p w14:paraId="2FA47F01" w14:textId="77777777" w:rsidR="007F18A4" w:rsidRDefault="007F18A4" w:rsidP="007F18A4">
      <w:pPr>
        <w:pStyle w:val="Heading4"/>
        <w:rPr>
          <w:lang w:eastAsia="zh-CN"/>
        </w:rPr>
      </w:pPr>
      <w:bookmarkStart w:id="22" w:name="_Toc122117687"/>
      <w:bookmarkStart w:id="23" w:name="_Toc28012298"/>
      <w:bookmarkStart w:id="24" w:name="_Toc36038241"/>
      <w:bookmarkStart w:id="25" w:name="_Toc45133506"/>
      <w:bookmarkStart w:id="26" w:name="_Toc51762260"/>
      <w:bookmarkStart w:id="27" w:name="_Toc59016831"/>
      <w:bookmarkStart w:id="28" w:name="_Toc120797119"/>
      <w:bookmarkStart w:id="29" w:name="_Toc28012316"/>
      <w:bookmarkStart w:id="30" w:name="_Toc36038259"/>
      <w:bookmarkStart w:id="31" w:name="_Toc45133524"/>
      <w:bookmarkStart w:id="32" w:name="_Toc51762278"/>
      <w:bookmarkStart w:id="33" w:name="_Toc59016849"/>
      <w:bookmarkStart w:id="34" w:name="_Toc120797137"/>
      <w:bookmarkStart w:id="35" w:name="_Toc28012453"/>
      <w:bookmarkStart w:id="36" w:name="_Toc36038411"/>
      <w:bookmarkStart w:id="37" w:name="_Toc45133681"/>
      <w:bookmarkStart w:id="38" w:name="_Toc51762435"/>
      <w:bookmarkStart w:id="39" w:name="_Toc59017007"/>
      <w:bookmarkStart w:id="40" w:name="_Toc1207973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5.8.2.3</w:t>
      </w:r>
      <w:r>
        <w:rPr>
          <w:lang w:eastAsia="zh-CN"/>
        </w:rPr>
        <w:tab/>
        <w:t>Consumer discovery and selection of NWDAF in NRF</w:t>
      </w:r>
      <w:bookmarkEnd w:id="22"/>
    </w:p>
    <w:p w14:paraId="54A91BC9" w14:textId="472EA7EB" w:rsidR="007F18A4" w:rsidRDefault="007F18A4" w:rsidP="007F18A4">
      <w:pPr>
        <w:rPr>
          <w:lang w:eastAsia="zh-CN"/>
        </w:rPr>
      </w:pPr>
      <w:r>
        <w:rPr>
          <w:lang w:eastAsia="zh-CN"/>
        </w:rPr>
        <w:t>A consumer of analytics services may use the NRF for discovering an NWDAF containing AnLF.</w:t>
      </w:r>
    </w:p>
    <w:p w14:paraId="769BC05D" w14:textId="40557ECB" w:rsidR="007F18A4" w:rsidRDefault="007F18A4" w:rsidP="007F18A4">
      <w:pPr>
        <w:rPr>
          <w:ins w:id="52" w:author="Jing Yue" w:date="2023-02-05T08:19:00Z"/>
          <w:lang w:eastAsia="zh-CN"/>
        </w:rPr>
      </w:pPr>
      <w:r>
        <w:t xml:space="preserve">If the NWDAF service consumer needs to discover an NWDAF </w:t>
      </w:r>
      <w:r>
        <w:rPr>
          <w:lang w:eastAsia="zh-CN"/>
        </w:rPr>
        <w:t xml:space="preserve">containing </w:t>
      </w:r>
      <w:r>
        <w:t xml:space="preserve">AnLF that </w:t>
      </w:r>
      <w:proofErr w:type="gramStart"/>
      <w:r>
        <w:t>is able to</w:t>
      </w:r>
      <w:proofErr w:type="gramEnd"/>
      <w:r>
        <w:t xml:space="preserve"> collect data from particular data sources identified by their NF Set IDs or NF types, the consumer may query NRF with the Nnrf_NFDiscovery_NFDiscover service operation, providing the NF Set IDs (</w:t>
      </w:r>
      <w:r w:rsidRPr="004C4D25">
        <w:t>serving-nf-set-id</w:t>
      </w:r>
      <w:r>
        <w:t xml:space="preserve"> attribute) or NF types (</w:t>
      </w:r>
      <w:r w:rsidRPr="004C4D25">
        <w:t>serving-nf-type</w:t>
      </w:r>
      <w:r>
        <w:t xml:space="preserve"> attribute) in the discovery request. </w:t>
      </w:r>
      <w:r>
        <w:rPr>
          <w:lang w:eastAsia="zh-CN"/>
        </w:rPr>
        <w:t xml:space="preserve">See </w:t>
      </w:r>
      <w:ins w:id="53" w:author="Jing Yue" w:date="2023-02-13T12:04:00Z">
        <w:r w:rsidR="008B2267">
          <w:t>3GPP </w:t>
        </w:r>
      </w:ins>
      <w:r>
        <w:rPr>
          <w:lang w:eastAsia="zh-CN"/>
        </w:rPr>
        <w:t>TS 29.510 [23] for details.</w:t>
      </w:r>
    </w:p>
    <w:p w14:paraId="3ADCF215" w14:textId="1608A1EC" w:rsidR="0032571D" w:rsidRDefault="0032571D" w:rsidP="0032571D">
      <w:pPr>
        <w:rPr>
          <w:ins w:id="54" w:author="Maria Liang r1" w:date="2023-04-06T14:20:00Z"/>
          <w:lang w:eastAsia="zh-CN"/>
        </w:rPr>
      </w:pPr>
      <w:ins w:id="55" w:author="Maria Liang r1" w:date="2023-04-06T14:20:00Z">
        <w:r>
          <w:t xml:space="preserve">If the NWDAF service consumer needs to discover an NWDAF </w:t>
        </w:r>
        <w:r>
          <w:rPr>
            <w:lang w:eastAsia="zh-CN"/>
          </w:rPr>
          <w:t xml:space="preserve">containing </w:t>
        </w:r>
      </w:ins>
      <w:ins w:id="56" w:author="Maria Liang r1" w:date="2023-04-06T14:33:00Z">
        <w:r w:rsidR="00874C18">
          <w:t>MTL</w:t>
        </w:r>
      </w:ins>
      <w:ins w:id="57" w:author="Maria Liang r1" w:date="2023-04-06T14:20:00Z">
        <w:r>
          <w:t xml:space="preserve">F that </w:t>
        </w:r>
        <w:proofErr w:type="gramStart"/>
        <w:r>
          <w:t>is able to</w:t>
        </w:r>
        <w:proofErr w:type="gramEnd"/>
        <w:r>
          <w:t xml:space="preserve"> </w:t>
        </w:r>
      </w:ins>
      <w:ins w:id="58" w:author="Maria Liang r1" w:date="2023-04-06T14:43:00Z">
        <w:r w:rsidR="00FF6AA7">
          <w:t xml:space="preserve">provide </w:t>
        </w:r>
        <w:r w:rsidR="00FF6AA7" w:rsidRPr="00FF6AA7">
          <w:t xml:space="preserve">ML model provisioning services </w:t>
        </w:r>
      </w:ins>
      <w:ins w:id="59" w:author="Maria Liang r1" w:date="2023-04-06T14:44:00Z">
        <w:r w:rsidR="00FF6AA7">
          <w:t xml:space="preserve">with </w:t>
        </w:r>
        <w:r w:rsidR="00FF6AA7" w:rsidRPr="00FF6AA7">
          <w:t>trained ML models available for one or more Analytics ID(s)</w:t>
        </w:r>
        <w:r w:rsidR="00FF6AA7">
          <w:t>, the consumer</w:t>
        </w:r>
        <w:r w:rsidR="00FF6AA7" w:rsidRPr="00FF6AA7">
          <w:t xml:space="preserve"> </w:t>
        </w:r>
      </w:ins>
      <w:ins w:id="60" w:author="Maria Liang r1" w:date="2023-04-06T14:41:00Z">
        <w:r w:rsidR="00FF6AA7" w:rsidRPr="00FF6AA7">
          <w:t xml:space="preserve">may </w:t>
        </w:r>
      </w:ins>
      <w:ins w:id="61" w:author="Maria Liang r1" w:date="2023-04-06T14:44:00Z">
        <w:r w:rsidR="00FF6AA7">
          <w:t>query NRF with</w:t>
        </w:r>
      </w:ins>
      <w:ins w:id="62" w:author="Maria Liang r1" w:date="2023-04-06T14:45:00Z">
        <w:r w:rsidR="00FF6AA7">
          <w:t xml:space="preserve"> the </w:t>
        </w:r>
        <w:r w:rsidR="00FF6AA7" w:rsidRPr="00FF6AA7">
          <w:t>Nnrf_NFDiscovery_NFDiscover service operation</w:t>
        </w:r>
      </w:ins>
      <w:ins w:id="63" w:author="Maria Liang r1" w:date="2023-04-06T14:47:00Z">
        <w:r w:rsidR="00FF6AA7">
          <w:t xml:space="preserve"> for discovery of </w:t>
        </w:r>
      </w:ins>
      <w:ins w:id="64" w:author="Maria Liang r1" w:date="2023-04-06T14:48:00Z">
        <w:r w:rsidR="00FF6AA7">
          <w:t xml:space="preserve">NWDAF containing </w:t>
        </w:r>
      </w:ins>
      <w:ins w:id="65" w:author="Maria Liang r1" w:date="2023-04-06T14:50:00Z">
        <w:r w:rsidR="00481071">
          <w:t xml:space="preserve">the </w:t>
        </w:r>
      </w:ins>
      <w:ins w:id="66" w:author="Maria Liang r1" w:date="2023-04-06T14:49:00Z">
        <w:r w:rsidR="00FF6AA7">
          <w:t>required</w:t>
        </w:r>
      </w:ins>
      <w:ins w:id="67" w:author="Maria Liang r1" w:date="2023-04-06T14:50:00Z">
        <w:r w:rsidR="00481071">
          <w:t xml:space="preserve"> t</w:t>
        </w:r>
      </w:ins>
      <w:ins w:id="68" w:author="Maria Liang r1" w:date="2023-04-06T14:49:00Z">
        <w:r w:rsidR="00FF6AA7" w:rsidRPr="00FF6AA7">
          <w:t xml:space="preserve">rained ML </w:t>
        </w:r>
      </w:ins>
      <w:ins w:id="69" w:author="Maria Liang r1" w:date="2023-04-06T14:50:00Z">
        <w:r w:rsidR="00481071">
          <w:t>m</w:t>
        </w:r>
      </w:ins>
      <w:ins w:id="70" w:author="Maria Liang r1" w:date="2023-04-06T14:49:00Z">
        <w:r w:rsidR="00FF6AA7" w:rsidRPr="00FF6AA7">
          <w:t>odel</w:t>
        </w:r>
        <w:r w:rsidR="00FF6AA7">
          <w:t>.</w:t>
        </w:r>
      </w:ins>
      <w:ins w:id="71" w:author="Maria Liang r1" w:date="2023-04-06T14:20:00Z">
        <w:r>
          <w:t xml:space="preserve"> </w:t>
        </w:r>
        <w:r>
          <w:rPr>
            <w:lang w:eastAsia="zh-CN"/>
          </w:rPr>
          <w:t xml:space="preserve">See </w:t>
        </w:r>
        <w:r>
          <w:t>3GPP </w:t>
        </w:r>
        <w:r>
          <w:rPr>
            <w:lang w:eastAsia="zh-CN"/>
          </w:rPr>
          <w:t>TS 29.510 [23] for details.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7257CA3" w14:textId="77777777" w:rsidR="00590835" w:rsidRPr="009D49A8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9D49A8">
        <w:rPr>
          <w:color w:val="0000FF"/>
          <w:sz w:val="28"/>
          <w:szCs w:val="28"/>
        </w:rPr>
        <w:t>*** End of Changes ***</w:t>
      </w:r>
    </w:p>
    <w:sectPr w:rsidR="00590835" w:rsidRPr="009D49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42C0" w14:textId="77777777" w:rsidR="00523F76" w:rsidRDefault="00523F76">
      <w:r>
        <w:separator/>
      </w:r>
    </w:p>
  </w:endnote>
  <w:endnote w:type="continuationSeparator" w:id="0">
    <w:p w14:paraId="43C6C736" w14:textId="77777777" w:rsidR="00523F76" w:rsidRDefault="0052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F6FF9" w14:textId="77777777" w:rsidR="00523F76" w:rsidRDefault="00523F76">
      <w:r>
        <w:separator/>
      </w:r>
    </w:p>
  </w:footnote>
  <w:footnote w:type="continuationSeparator" w:id="0">
    <w:p w14:paraId="6140BB4E" w14:textId="77777777" w:rsidR="00523F76" w:rsidRDefault="0052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A423171"/>
    <w:multiLevelType w:val="hybridMultilevel"/>
    <w:tmpl w:val="A4EC5CF4"/>
    <w:lvl w:ilvl="0" w:tplc="A2565F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D3629E"/>
    <w:multiLevelType w:val="hybridMultilevel"/>
    <w:tmpl w:val="761C7030"/>
    <w:lvl w:ilvl="0" w:tplc="F2C87E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B3B26"/>
    <w:multiLevelType w:val="hybridMultilevel"/>
    <w:tmpl w:val="2A36BC4E"/>
    <w:lvl w:ilvl="0" w:tplc="2FCC362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0590395">
    <w:abstractNumId w:val="19"/>
  </w:num>
  <w:num w:numId="2" w16cid:durableId="175527974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260143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67130513">
    <w:abstractNumId w:val="21"/>
  </w:num>
  <w:num w:numId="5" w16cid:durableId="17528942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00429213">
    <w:abstractNumId w:val="25"/>
  </w:num>
  <w:num w:numId="7" w16cid:durableId="614217477">
    <w:abstractNumId w:val="34"/>
  </w:num>
  <w:num w:numId="8" w16cid:durableId="313491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330182770">
    <w:abstractNumId w:val="8"/>
  </w:num>
  <w:num w:numId="10" w16cid:durableId="1593273885">
    <w:abstractNumId w:val="27"/>
  </w:num>
  <w:num w:numId="11" w16cid:durableId="361974944">
    <w:abstractNumId w:val="31"/>
  </w:num>
  <w:num w:numId="12" w16cid:durableId="684088281">
    <w:abstractNumId w:val="18"/>
  </w:num>
  <w:num w:numId="13" w16cid:durableId="1799256416">
    <w:abstractNumId w:val="22"/>
  </w:num>
  <w:num w:numId="14" w16cid:durableId="845897708">
    <w:abstractNumId w:val="24"/>
  </w:num>
  <w:num w:numId="15" w16cid:durableId="1405420556">
    <w:abstractNumId w:val="20"/>
  </w:num>
  <w:num w:numId="16" w16cid:durableId="639727428">
    <w:abstractNumId w:val="26"/>
  </w:num>
  <w:num w:numId="17" w16cid:durableId="1692805574">
    <w:abstractNumId w:val="17"/>
  </w:num>
  <w:num w:numId="18" w16cid:durableId="350955311">
    <w:abstractNumId w:val="30"/>
  </w:num>
  <w:num w:numId="19" w16cid:durableId="127432625">
    <w:abstractNumId w:val="35"/>
  </w:num>
  <w:num w:numId="20" w16cid:durableId="421494508">
    <w:abstractNumId w:val="23"/>
  </w:num>
  <w:num w:numId="21" w16cid:durableId="1230656377">
    <w:abstractNumId w:val="36"/>
  </w:num>
  <w:num w:numId="22" w16cid:durableId="1910118474">
    <w:abstractNumId w:val="16"/>
  </w:num>
  <w:num w:numId="23" w16cid:durableId="369647973">
    <w:abstractNumId w:val="11"/>
  </w:num>
  <w:num w:numId="24" w16cid:durableId="1793591900">
    <w:abstractNumId w:val="10"/>
  </w:num>
  <w:num w:numId="25" w16cid:durableId="2009407121">
    <w:abstractNumId w:val="29"/>
  </w:num>
  <w:num w:numId="26" w16cid:durableId="1365709539">
    <w:abstractNumId w:val="7"/>
  </w:num>
  <w:num w:numId="27" w16cid:durableId="878513539">
    <w:abstractNumId w:val="6"/>
  </w:num>
  <w:num w:numId="28" w16cid:durableId="1640183997">
    <w:abstractNumId w:val="5"/>
  </w:num>
  <w:num w:numId="29" w16cid:durableId="1829321008">
    <w:abstractNumId w:val="4"/>
  </w:num>
  <w:num w:numId="30" w16cid:durableId="1980256946">
    <w:abstractNumId w:val="3"/>
  </w:num>
  <w:num w:numId="31" w16cid:durableId="1820464942">
    <w:abstractNumId w:val="2"/>
  </w:num>
  <w:num w:numId="32" w16cid:durableId="1328316271">
    <w:abstractNumId w:val="1"/>
  </w:num>
  <w:num w:numId="33" w16cid:durableId="318850527">
    <w:abstractNumId w:val="0"/>
  </w:num>
  <w:num w:numId="34" w16cid:durableId="1009793726">
    <w:abstractNumId w:val="10"/>
  </w:num>
  <w:num w:numId="35" w16cid:durableId="1026323082">
    <w:abstractNumId w:val="10"/>
  </w:num>
  <w:num w:numId="36" w16cid:durableId="1579553149">
    <w:abstractNumId w:val="28"/>
  </w:num>
  <w:num w:numId="37" w16cid:durableId="746609704">
    <w:abstractNumId w:val="32"/>
  </w:num>
  <w:num w:numId="38" w16cid:durableId="183138223">
    <w:abstractNumId w:val="15"/>
  </w:num>
  <w:num w:numId="39" w16cid:durableId="1999921449">
    <w:abstractNumId w:val="12"/>
  </w:num>
  <w:num w:numId="40" w16cid:durableId="1627272835">
    <w:abstractNumId w:val="33"/>
  </w:num>
  <w:num w:numId="41" w16cid:durableId="1018192955">
    <w:abstractNumId w:val="14"/>
  </w:num>
  <w:num w:numId="42" w16cid:durableId="387608246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C29"/>
    <w:rsid w:val="0000232A"/>
    <w:rsid w:val="000034FA"/>
    <w:rsid w:val="000041CC"/>
    <w:rsid w:val="00004597"/>
    <w:rsid w:val="000045EF"/>
    <w:rsid w:val="00004A87"/>
    <w:rsid w:val="000059EA"/>
    <w:rsid w:val="00005E52"/>
    <w:rsid w:val="00006C65"/>
    <w:rsid w:val="0000741F"/>
    <w:rsid w:val="00007D19"/>
    <w:rsid w:val="00011869"/>
    <w:rsid w:val="00011AF5"/>
    <w:rsid w:val="00012190"/>
    <w:rsid w:val="00012BB3"/>
    <w:rsid w:val="000135A7"/>
    <w:rsid w:val="00014623"/>
    <w:rsid w:val="000150B0"/>
    <w:rsid w:val="0001528D"/>
    <w:rsid w:val="0001599B"/>
    <w:rsid w:val="0001641D"/>
    <w:rsid w:val="00016F10"/>
    <w:rsid w:val="000172A3"/>
    <w:rsid w:val="00017D3E"/>
    <w:rsid w:val="000220D5"/>
    <w:rsid w:val="0002583E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3582"/>
    <w:rsid w:val="00033E30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40D1"/>
    <w:rsid w:val="000446E3"/>
    <w:rsid w:val="00044DAD"/>
    <w:rsid w:val="00044DB2"/>
    <w:rsid w:val="000450BB"/>
    <w:rsid w:val="000462B8"/>
    <w:rsid w:val="00046C4E"/>
    <w:rsid w:val="0004702F"/>
    <w:rsid w:val="000471B9"/>
    <w:rsid w:val="00047C9F"/>
    <w:rsid w:val="0005085E"/>
    <w:rsid w:val="00051192"/>
    <w:rsid w:val="000512A1"/>
    <w:rsid w:val="0005283E"/>
    <w:rsid w:val="00053E70"/>
    <w:rsid w:val="00054F09"/>
    <w:rsid w:val="00055FEE"/>
    <w:rsid w:val="000576E8"/>
    <w:rsid w:val="00057B28"/>
    <w:rsid w:val="000610A7"/>
    <w:rsid w:val="000620BE"/>
    <w:rsid w:val="000628A6"/>
    <w:rsid w:val="00062A1C"/>
    <w:rsid w:val="0006327A"/>
    <w:rsid w:val="0006570F"/>
    <w:rsid w:val="000665D8"/>
    <w:rsid w:val="000677AB"/>
    <w:rsid w:val="00067B9C"/>
    <w:rsid w:val="000721D2"/>
    <w:rsid w:val="00074131"/>
    <w:rsid w:val="00074692"/>
    <w:rsid w:val="00076A8C"/>
    <w:rsid w:val="00081203"/>
    <w:rsid w:val="00082134"/>
    <w:rsid w:val="00082287"/>
    <w:rsid w:val="000824D7"/>
    <w:rsid w:val="00083B7F"/>
    <w:rsid w:val="000842E7"/>
    <w:rsid w:val="00091620"/>
    <w:rsid w:val="0009260F"/>
    <w:rsid w:val="00095C10"/>
    <w:rsid w:val="00096FF7"/>
    <w:rsid w:val="0009795D"/>
    <w:rsid w:val="000A03A6"/>
    <w:rsid w:val="000A0978"/>
    <w:rsid w:val="000A24AE"/>
    <w:rsid w:val="000A2A22"/>
    <w:rsid w:val="000A4E32"/>
    <w:rsid w:val="000A726B"/>
    <w:rsid w:val="000B05C1"/>
    <w:rsid w:val="000B351F"/>
    <w:rsid w:val="000B3C65"/>
    <w:rsid w:val="000B3F5A"/>
    <w:rsid w:val="000B768B"/>
    <w:rsid w:val="000C16EB"/>
    <w:rsid w:val="000C203A"/>
    <w:rsid w:val="000C286E"/>
    <w:rsid w:val="000C2A3D"/>
    <w:rsid w:val="000C3B72"/>
    <w:rsid w:val="000C4005"/>
    <w:rsid w:val="000C41AE"/>
    <w:rsid w:val="000D17B5"/>
    <w:rsid w:val="000D2A39"/>
    <w:rsid w:val="000D3ACC"/>
    <w:rsid w:val="000D4354"/>
    <w:rsid w:val="000D4D3D"/>
    <w:rsid w:val="000D59D6"/>
    <w:rsid w:val="000D5FE2"/>
    <w:rsid w:val="000D7231"/>
    <w:rsid w:val="000E096F"/>
    <w:rsid w:val="000E1D03"/>
    <w:rsid w:val="000E2DAD"/>
    <w:rsid w:val="000E31DA"/>
    <w:rsid w:val="000E3F93"/>
    <w:rsid w:val="000E5B0F"/>
    <w:rsid w:val="000E5B31"/>
    <w:rsid w:val="000E6113"/>
    <w:rsid w:val="000E6463"/>
    <w:rsid w:val="000E708A"/>
    <w:rsid w:val="000E721B"/>
    <w:rsid w:val="000E7DB4"/>
    <w:rsid w:val="000F0B63"/>
    <w:rsid w:val="000F1173"/>
    <w:rsid w:val="000F7DA1"/>
    <w:rsid w:val="00100A8C"/>
    <w:rsid w:val="00105335"/>
    <w:rsid w:val="0010586F"/>
    <w:rsid w:val="00105D65"/>
    <w:rsid w:val="00106C25"/>
    <w:rsid w:val="001114F5"/>
    <w:rsid w:val="0011204A"/>
    <w:rsid w:val="00112636"/>
    <w:rsid w:val="00114584"/>
    <w:rsid w:val="00114913"/>
    <w:rsid w:val="00114B61"/>
    <w:rsid w:val="00116BD7"/>
    <w:rsid w:val="00116E97"/>
    <w:rsid w:val="00117C96"/>
    <w:rsid w:val="00117D41"/>
    <w:rsid w:val="00121E1E"/>
    <w:rsid w:val="00122B14"/>
    <w:rsid w:val="0012596A"/>
    <w:rsid w:val="00126499"/>
    <w:rsid w:val="001304D6"/>
    <w:rsid w:val="0013151E"/>
    <w:rsid w:val="00131604"/>
    <w:rsid w:val="00134982"/>
    <w:rsid w:val="0013595B"/>
    <w:rsid w:val="00135AD0"/>
    <w:rsid w:val="00137590"/>
    <w:rsid w:val="00137706"/>
    <w:rsid w:val="001378C8"/>
    <w:rsid w:val="00137BFF"/>
    <w:rsid w:val="00140BA7"/>
    <w:rsid w:val="00140C67"/>
    <w:rsid w:val="00140E37"/>
    <w:rsid w:val="00141447"/>
    <w:rsid w:val="00143952"/>
    <w:rsid w:val="001447B5"/>
    <w:rsid w:val="00145630"/>
    <w:rsid w:val="001466FF"/>
    <w:rsid w:val="00146CBD"/>
    <w:rsid w:val="00147DE0"/>
    <w:rsid w:val="0015060A"/>
    <w:rsid w:val="00150B4D"/>
    <w:rsid w:val="00151570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3693"/>
    <w:rsid w:val="00165D6D"/>
    <w:rsid w:val="00165F1E"/>
    <w:rsid w:val="001663FC"/>
    <w:rsid w:val="00166492"/>
    <w:rsid w:val="00167905"/>
    <w:rsid w:val="001703E4"/>
    <w:rsid w:val="001737E7"/>
    <w:rsid w:val="00176287"/>
    <w:rsid w:val="0017666D"/>
    <w:rsid w:val="00177715"/>
    <w:rsid w:val="00180ACE"/>
    <w:rsid w:val="001815A7"/>
    <w:rsid w:val="001839D6"/>
    <w:rsid w:val="001866A5"/>
    <w:rsid w:val="00186D45"/>
    <w:rsid w:val="00187081"/>
    <w:rsid w:val="00190282"/>
    <w:rsid w:val="001918FF"/>
    <w:rsid w:val="00191EB6"/>
    <w:rsid w:val="001924FC"/>
    <w:rsid w:val="00193273"/>
    <w:rsid w:val="0019487A"/>
    <w:rsid w:val="00194B54"/>
    <w:rsid w:val="00194C04"/>
    <w:rsid w:val="001A0735"/>
    <w:rsid w:val="001A0B5E"/>
    <w:rsid w:val="001A13E5"/>
    <w:rsid w:val="001A40F6"/>
    <w:rsid w:val="001A440F"/>
    <w:rsid w:val="001A553E"/>
    <w:rsid w:val="001B029B"/>
    <w:rsid w:val="001B35B2"/>
    <w:rsid w:val="001B555F"/>
    <w:rsid w:val="001B66CF"/>
    <w:rsid w:val="001B6CD8"/>
    <w:rsid w:val="001B719F"/>
    <w:rsid w:val="001B72CD"/>
    <w:rsid w:val="001C20D1"/>
    <w:rsid w:val="001C278F"/>
    <w:rsid w:val="001C3C69"/>
    <w:rsid w:val="001C48B3"/>
    <w:rsid w:val="001C5070"/>
    <w:rsid w:val="001C55A2"/>
    <w:rsid w:val="001C63D0"/>
    <w:rsid w:val="001C681B"/>
    <w:rsid w:val="001D015F"/>
    <w:rsid w:val="001D2156"/>
    <w:rsid w:val="001D2637"/>
    <w:rsid w:val="001D30B8"/>
    <w:rsid w:val="001D370B"/>
    <w:rsid w:val="001D3B15"/>
    <w:rsid w:val="001D540A"/>
    <w:rsid w:val="001D563B"/>
    <w:rsid w:val="001D58EE"/>
    <w:rsid w:val="001D603D"/>
    <w:rsid w:val="001D66A5"/>
    <w:rsid w:val="001D6A78"/>
    <w:rsid w:val="001D6EF3"/>
    <w:rsid w:val="001E0D51"/>
    <w:rsid w:val="001E18A1"/>
    <w:rsid w:val="001E330E"/>
    <w:rsid w:val="001E3A67"/>
    <w:rsid w:val="001E4D67"/>
    <w:rsid w:val="001E4E03"/>
    <w:rsid w:val="001E566B"/>
    <w:rsid w:val="001E6F77"/>
    <w:rsid w:val="001F02BF"/>
    <w:rsid w:val="001F28DF"/>
    <w:rsid w:val="001F3061"/>
    <w:rsid w:val="001F35DD"/>
    <w:rsid w:val="001F3AC2"/>
    <w:rsid w:val="001F3B59"/>
    <w:rsid w:val="001F6199"/>
    <w:rsid w:val="001F6346"/>
    <w:rsid w:val="001F6928"/>
    <w:rsid w:val="001F7864"/>
    <w:rsid w:val="002007DB"/>
    <w:rsid w:val="002023FC"/>
    <w:rsid w:val="002028B7"/>
    <w:rsid w:val="00202EED"/>
    <w:rsid w:val="0020367D"/>
    <w:rsid w:val="00204464"/>
    <w:rsid w:val="00204BE9"/>
    <w:rsid w:val="00206781"/>
    <w:rsid w:val="00206A27"/>
    <w:rsid w:val="0020713E"/>
    <w:rsid w:val="0021138A"/>
    <w:rsid w:val="00211F1B"/>
    <w:rsid w:val="002123F9"/>
    <w:rsid w:val="002127C7"/>
    <w:rsid w:val="00214004"/>
    <w:rsid w:val="00214F8B"/>
    <w:rsid w:val="002151D1"/>
    <w:rsid w:val="0021524B"/>
    <w:rsid w:val="00215BA0"/>
    <w:rsid w:val="0021616F"/>
    <w:rsid w:val="00222F21"/>
    <w:rsid w:val="00223DEF"/>
    <w:rsid w:val="002244C6"/>
    <w:rsid w:val="00224B75"/>
    <w:rsid w:val="00224F9F"/>
    <w:rsid w:val="002252ED"/>
    <w:rsid w:val="00226238"/>
    <w:rsid w:val="00227EC6"/>
    <w:rsid w:val="00230F78"/>
    <w:rsid w:val="0023166A"/>
    <w:rsid w:val="00231904"/>
    <w:rsid w:val="00231C73"/>
    <w:rsid w:val="002333D4"/>
    <w:rsid w:val="00234C2D"/>
    <w:rsid w:val="002350BD"/>
    <w:rsid w:val="0023528A"/>
    <w:rsid w:val="00235803"/>
    <w:rsid w:val="00236717"/>
    <w:rsid w:val="002368B5"/>
    <w:rsid w:val="00237114"/>
    <w:rsid w:val="00237909"/>
    <w:rsid w:val="00240C74"/>
    <w:rsid w:val="0024156C"/>
    <w:rsid w:val="0024341F"/>
    <w:rsid w:val="00245692"/>
    <w:rsid w:val="002467AB"/>
    <w:rsid w:val="00251930"/>
    <w:rsid w:val="002522CC"/>
    <w:rsid w:val="00253798"/>
    <w:rsid w:val="002539C5"/>
    <w:rsid w:val="00254D82"/>
    <w:rsid w:val="00254D9B"/>
    <w:rsid w:val="00256B01"/>
    <w:rsid w:val="00261228"/>
    <w:rsid w:val="00261516"/>
    <w:rsid w:val="0026223E"/>
    <w:rsid w:val="002628B9"/>
    <w:rsid w:val="0026291B"/>
    <w:rsid w:val="002631CC"/>
    <w:rsid w:val="002635E7"/>
    <w:rsid w:val="0026383D"/>
    <w:rsid w:val="002643D0"/>
    <w:rsid w:val="0026465A"/>
    <w:rsid w:val="002656C7"/>
    <w:rsid w:val="0026600C"/>
    <w:rsid w:val="0027367F"/>
    <w:rsid w:val="00274909"/>
    <w:rsid w:val="00274971"/>
    <w:rsid w:val="0027798A"/>
    <w:rsid w:val="00277D67"/>
    <w:rsid w:val="0028027F"/>
    <w:rsid w:val="00282130"/>
    <w:rsid w:val="00282EA1"/>
    <w:rsid w:val="00283772"/>
    <w:rsid w:val="002845BB"/>
    <w:rsid w:val="00285766"/>
    <w:rsid w:val="002867B9"/>
    <w:rsid w:val="0029131A"/>
    <w:rsid w:val="00291755"/>
    <w:rsid w:val="002920DA"/>
    <w:rsid w:val="002922C9"/>
    <w:rsid w:val="002951A6"/>
    <w:rsid w:val="00296922"/>
    <w:rsid w:val="002A0FA3"/>
    <w:rsid w:val="002A1DC1"/>
    <w:rsid w:val="002A24D6"/>
    <w:rsid w:val="002A3A7E"/>
    <w:rsid w:val="002A3A8D"/>
    <w:rsid w:val="002A4729"/>
    <w:rsid w:val="002A49CF"/>
    <w:rsid w:val="002A4F5C"/>
    <w:rsid w:val="002A55C5"/>
    <w:rsid w:val="002A658D"/>
    <w:rsid w:val="002A7875"/>
    <w:rsid w:val="002A78DC"/>
    <w:rsid w:val="002A79B1"/>
    <w:rsid w:val="002B116F"/>
    <w:rsid w:val="002B2B32"/>
    <w:rsid w:val="002B4F77"/>
    <w:rsid w:val="002B7330"/>
    <w:rsid w:val="002C0D43"/>
    <w:rsid w:val="002C31E2"/>
    <w:rsid w:val="002C6C36"/>
    <w:rsid w:val="002C747E"/>
    <w:rsid w:val="002C77E8"/>
    <w:rsid w:val="002D0E47"/>
    <w:rsid w:val="002D17C3"/>
    <w:rsid w:val="002D2A7C"/>
    <w:rsid w:val="002D3492"/>
    <w:rsid w:val="002D4413"/>
    <w:rsid w:val="002D5329"/>
    <w:rsid w:val="002D573A"/>
    <w:rsid w:val="002D6DA0"/>
    <w:rsid w:val="002E3BAC"/>
    <w:rsid w:val="002E489A"/>
    <w:rsid w:val="002E5832"/>
    <w:rsid w:val="002E7581"/>
    <w:rsid w:val="002E7D5D"/>
    <w:rsid w:val="002F0310"/>
    <w:rsid w:val="002F0571"/>
    <w:rsid w:val="002F0C0F"/>
    <w:rsid w:val="002F1FAA"/>
    <w:rsid w:val="002F2A8E"/>
    <w:rsid w:val="002F4334"/>
    <w:rsid w:val="002F4B97"/>
    <w:rsid w:val="002F4D65"/>
    <w:rsid w:val="002F5CF8"/>
    <w:rsid w:val="002F765E"/>
    <w:rsid w:val="0030334C"/>
    <w:rsid w:val="003039A0"/>
    <w:rsid w:val="003048CF"/>
    <w:rsid w:val="0030568A"/>
    <w:rsid w:val="00305F01"/>
    <w:rsid w:val="003063DB"/>
    <w:rsid w:val="003067AA"/>
    <w:rsid w:val="00307446"/>
    <w:rsid w:val="00307AC3"/>
    <w:rsid w:val="00310856"/>
    <w:rsid w:val="00310E11"/>
    <w:rsid w:val="003117B3"/>
    <w:rsid w:val="00312789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BD8"/>
    <w:rsid w:val="003226C5"/>
    <w:rsid w:val="00323338"/>
    <w:rsid w:val="00323360"/>
    <w:rsid w:val="003234EB"/>
    <w:rsid w:val="0032571D"/>
    <w:rsid w:val="003260FB"/>
    <w:rsid w:val="0032626D"/>
    <w:rsid w:val="00327F72"/>
    <w:rsid w:val="0033097E"/>
    <w:rsid w:val="0033294B"/>
    <w:rsid w:val="003338A3"/>
    <w:rsid w:val="00333A8E"/>
    <w:rsid w:val="00341BE5"/>
    <w:rsid w:val="00341DF2"/>
    <w:rsid w:val="00344849"/>
    <w:rsid w:val="00345CB8"/>
    <w:rsid w:val="003478C2"/>
    <w:rsid w:val="00350FB1"/>
    <w:rsid w:val="00351C9B"/>
    <w:rsid w:val="00351DBC"/>
    <w:rsid w:val="00352B6F"/>
    <w:rsid w:val="00353438"/>
    <w:rsid w:val="00353868"/>
    <w:rsid w:val="00354706"/>
    <w:rsid w:val="0035565F"/>
    <w:rsid w:val="00355768"/>
    <w:rsid w:val="00355A64"/>
    <w:rsid w:val="003566D0"/>
    <w:rsid w:val="003572A4"/>
    <w:rsid w:val="00357369"/>
    <w:rsid w:val="003577CF"/>
    <w:rsid w:val="00361474"/>
    <w:rsid w:val="00361C7F"/>
    <w:rsid w:val="00361E57"/>
    <w:rsid w:val="00362A2C"/>
    <w:rsid w:val="00363B5C"/>
    <w:rsid w:val="00367A0D"/>
    <w:rsid w:val="003702DC"/>
    <w:rsid w:val="00372C9B"/>
    <w:rsid w:val="00373C92"/>
    <w:rsid w:val="00374854"/>
    <w:rsid w:val="0037517A"/>
    <w:rsid w:val="00375967"/>
    <w:rsid w:val="00377105"/>
    <w:rsid w:val="00380514"/>
    <w:rsid w:val="00383DC3"/>
    <w:rsid w:val="00385AC3"/>
    <w:rsid w:val="00385F1B"/>
    <w:rsid w:val="003869E5"/>
    <w:rsid w:val="003875E3"/>
    <w:rsid w:val="00392399"/>
    <w:rsid w:val="0039246A"/>
    <w:rsid w:val="00393222"/>
    <w:rsid w:val="00395D16"/>
    <w:rsid w:val="003970E9"/>
    <w:rsid w:val="003A0581"/>
    <w:rsid w:val="003A29AB"/>
    <w:rsid w:val="003A3282"/>
    <w:rsid w:val="003A3849"/>
    <w:rsid w:val="003A4276"/>
    <w:rsid w:val="003A4EFA"/>
    <w:rsid w:val="003A565E"/>
    <w:rsid w:val="003A6D89"/>
    <w:rsid w:val="003A7E12"/>
    <w:rsid w:val="003B0117"/>
    <w:rsid w:val="003B01C9"/>
    <w:rsid w:val="003B0EDA"/>
    <w:rsid w:val="003B1513"/>
    <w:rsid w:val="003B3460"/>
    <w:rsid w:val="003B5A3A"/>
    <w:rsid w:val="003B65B4"/>
    <w:rsid w:val="003B6F4B"/>
    <w:rsid w:val="003C0FEF"/>
    <w:rsid w:val="003C37FB"/>
    <w:rsid w:val="003C61B2"/>
    <w:rsid w:val="003C6714"/>
    <w:rsid w:val="003D0793"/>
    <w:rsid w:val="003D1C6C"/>
    <w:rsid w:val="003D1F21"/>
    <w:rsid w:val="003D4B69"/>
    <w:rsid w:val="003D4CF9"/>
    <w:rsid w:val="003D6018"/>
    <w:rsid w:val="003D6248"/>
    <w:rsid w:val="003D710E"/>
    <w:rsid w:val="003D79F9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3503"/>
    <w:rsid w:val="003F6D2B"/>
    <w:rsid w:val="004007CF"/>
    <w:rsid w:val="00401316"/>
    <w:rsid w:val="00402812"/>
    <w:rsid w:val="004039DD"/>
    <w:rsid w:val="0040555D"/>
    <w:rsid w:val="004063BE"/>
    <w:rsid w:val="00406D51"/>
    <w:rsid w:val="00412440"/>
    <w:rsid w:val="00412624"/>
    <w:rsid w:val="004129A2"/>
    <w:rsid w:val="0041369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30685"/>
    <w:rsid w:val="00430BC6"/>
    <w:rsid w:val="0043187E"/>
    <w:rsid w:val="00431BFC"/>
    <w:rsid w:val="004320E9"/>
    <w:rsid w:val="0043228B"/>
    <w:rsid w:val="00432DA0"/>
    <w:rsid w:val="004347F2"/>
    <w:rsid w:val="00436D5E"/>
    <w:rsid w:val="004403ED"/>
    <w:rsid w:val="0044076F"/>
    <w:rsid w:val="0044339F"/>
    <w:rsid w:val="004433B8"/>
    <w:rsid w:val="00444CCF"/>
    <w:rsid w:val="00445740"/>
    <w:rsid w:val="004465B6"/>
    <w:rsid w:val="00446808"/>
    <w:rsid w:val="0044692A"/>
    <w:rsid w:val="0045002B"/>
    <w:rsid w:val="00452C6B"/>
    <w:rsid w:val="004532EB"/>
    <w:rsid w:val="00453C94"/>
    <w:rsid w:val="0045577E"/>
    <w:rsid w:val="004566FD"/>
    <w:rsid w:val="004608E5"/>
    <w:rsid w:val="00460CC6"/>
    <w:rsid w:val="00462524"/>
    <w:rsid w:val="0046279A"/>
    <w:rsid w:val="004628AA"/>
    <w:rsid w:val="004707B0"/>
    <w:rsid w:val="00475E19"/>
    <w:rsid w:val="004764BE"/>
    <w:rsid w:val="0048032E"/>
    <w:rsid w:val="00481071"/>
    <w:rsid w:val="00483418"/>
    <w:rsid w:val="004838CC"/>
    <w:rsid w:val="00483B7E"/>
    <w:rsid w:val="0048400D"/>
    <w:rsid w:val="00486584"/>
    <w:rsid w:val="00486672"/>
    <w:rsid w:val="004911F7"/>
    <w:rsid w:val="0049193C"/>
    <w:rsid w:val="0049196B"/>
    <w:rsid w:val="00492232"/>
    <w:rsid w:val="00493962"/>
    <w:rsid w:val="00494820"/>
    <w:rsid w:val="004A0904"/>
    <w:rsid w:val="004A0DD9"/>
    <w:rsid w:val="004A2804"/>
    <w:rsid w:val="004A402E"/>
    <w:rsid w:val="004A418A"/>
    <w:rsid w:val="004A5320"/>
    <w:rsid w:val="004B0DA9"/>
    <w:rsid w:val="004B235E"/>
    <w:rsid w:val="004B342F"/>
    <w:rsid w:val="004B4FB5"/>
    <w:rsid w:val="004B6CD8"/>
    <w:rsid w:val="004B7CF5"/>
    <w:rsid w:val="004C04A8"/>
    <w:rsid w:val="004C16F3"/>
    <w:rsid w:val="004C1987"/>
    <w:rsid w:val="004C1C17"/>
    <w:rsid w:val="004C2873"/>
    <w:rsid w:val="004C492B"/>
    <w:rsid w:val="004C4F84"/>
    <w:rsid w:val="004C5EDA"/>
    <w:rsid w:val="004C69FF"/>
    <w:rsid w:val="004D0A51"/>
    <w:rsid w:val="004D1498"/>
    <w:rsid w:val="004D1689"/>
    <w:rsid w:val="004D21B7"/>
    <w:rsid w:val="004D336E"/>
    <w:rsid w:val="004D6DE1"/>
    <w:rsid w:val="004D7293"/>
    <w:rsid w:val="004E10BF"/>
    <w:rsid w:val="004E1A08"/>
    <w:rsid w:val="004E2C79"/>
    <w:rsid w:val="004E3CF3"/>
    <w:rsid w:val="004E652B"/>
    <w:rsid w:val="004E686E"/>
    <w:rsid w:val="004F1E07"/>
    <w:rsid w:val="004F3BF8"/>
    <w:rsid w:val="004F48C9"/>
    <w:rsid w:val="004F5EED"/>
    <w:rsid w:val="004F658F"/>
    <w:rsid w:val="004F74C5"/>
    <w:rsid w:val="005006A1"/>
    <w:rsid w:val="00502ED7"/>
    <w:rsid w:val="00503126"/>
    <w:rsid w:val="00503A4C"/>
    <w:rsid w:val="0050535E"/>
    <w:rsid w:val="005064BD"/>
    <w:rsid w:val="005065E6"/>
    <w:rsid w:val="00512E63"/>
    <w:rsid w:val="00513C57"/>
    <w:rsid w:val="005162E8"/>
    <w:rsid w:val="00516BFE"/>
    <w:rsid w:val="0051789F"/>
    <w:rsid w:val="00520F3B"/>
    <w:rsid w:val="00521C00"/>
    <w:rsid w:val="00523767"/>
    <w:rsid w:val="00523E02"/>
    <w:rsid w:val="00523F76"/>
    <w:rsid w:val="00524053"/>
    <w:rsid w:val="00524C4E"/>
    <w:rsid w:val="0052529A"/>
    <w:rsid w:val="00525A96"/>
    <w:rsid w:val="00526657"/>
    <w:rsid w:val="00530074"/>
    <w:rsid w:val="0053010A"/>
    <w:rsid w:val="00530847"/>
    <w:rsid w:val="00532617"/>
    <w:rsid w:val="00532AA1"/>
    <w:rsid w:val="005353D4"/>
    <w:rsid w:val="00536FC0"/>
    <w:rsid w:val="00540078"/>
    <w:rsid w:val="00540368"/>
    <w:rsid w:val="005423FB"/>
    <w:rsid w:val="00542656"/>
    <w:rsid w:val="0054347F"/>
    <w:rsid w:val="005447FB"/>
    <w:rsid w:val="005454FF"/>
    <w:rsid w:val="00545C1A"/>
    <w:rsid w:val="005477A9"/>
    <w:rsid w:val="00547C99"/>
    <w:rsid w:val="00554562"/>
    <w:rsid w:val="00555445"/>
    <w:rsid w:val="00557A16"/>
    <w:rsid w:val="00557D07"/>
    <w:rsid w:val="00560044"/>
    <w:rsid w:val="0056297E"/>
    <w:rsid w:val="00562E55"/>
    <w:rsid w:val="005633AA"/>
    <w:rsid w:val="00563588"/>
    <w:rsid w:val="00573D63"/>
    <w:rsid w:val="00575C31"/>
    <w:rsid w:val="005772DF"/>
    <w:rsid w:val="005774C1"/>
    <w:rsid w:val="0057797A"/>
    <w:rsid w:val="00577DA5"/>
    <w:rsid w:val="00580987"/>
    <w:rsid w:val="005818D8"/>
    <w:rsid w:val="00581AB4"/>
    <w:rsid w:val="00581F72"/>
    <w:rsid w:val="00583064"/>
    <w:rsid w:val="005830AF"/>
    <w:rsid w:val="00583818"/>
    <w:rsid w:val="00583F3F"/>
    <w:rsid w:val="00584EF5"/>
    <w:rsid w:val="00585EAE"/>
    <w:rsid w:val="0058652E"/>
    <w:rsid w:val="00590785"/>
    <w:rsid w:val="00590835"/>
    <w:rsid w:val="00592D3A"/>
    <w:rsid w:val="005962DC"/>
    <w:rsid w:val="00596CA6"/>
    <w:rsid w:val="005A0811"/>
    <w:rsid w:val="005A2282"/>
    <w:rsid w:val="005A25BF"/>
    <w:rsid w:val="005A28BF"/>
    <w:rsid w:val="005A37CD"/>
    <w:rsid w:val="005A75B8"/>
    <w:rsid w:val="005A7BE8"/>
    <w:rsid w:val="005A7EFE"/>
    <w:rsid w:val="005A7FFB"/>
    <w:rsid w:val="005B0769"/>
    <w:rsid w:val="005B08A4"/>
    <w:rsid w:val="005B22C4"/>
    <w:rsid w:val="005B30F5"/>
    <w:rsid w:val="005B3AC0"/>
    <w:rsid w:val="005B4737"/>
    <w:rsid w:val="005B49FA"/>
    <w:rsid w:val="005B4B6B"/>
    <w:rsid w:val="005B4F72"/>
    <w:rsid w:val="005B5259"/>
    <w:rsid w:val="005B54DF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4D3"/>
    <w:rsid w:val="005C5E71"/>
    <w:rsid w:val="005C6499"/>
    <w:rsid w:val="005D146F"/>
    <w:rsid w:val="005D254B"/>
    <w:rsid w:val="005D4318"/>
    <w:rsid w:val="005D4C42"/>
    <w:rsid w:val="005D5A92"/>
    <w:rsid w:val="005D60C5"/>
    <w:rsid w:val="005D66A8"/>
    <w:rsid w:val="005D6F4D"/>
    <w:rsid w:val="005D799C"/>
    <w:rsid w:val="005D79C1"/>
    <w:rsid w:val="005D7A39"/>
    <w:rsid w:val="005D7D9B"/>
    <w:rsid w:val="005E2EE9"/>
    <w:rsid w:val="005E53F4"/>
    <w:rsid w:val="005E5BEA"/>
    <w:rsid w:val="005E5E08"/>
    <w:rsid w:val="005E5E39"/>
    <w:rsid w:val="005E76B0"/>
    <w:rsid w:val="005F2121"/>
    <w:rsid w:val="005F4D3B"/>
    <w:rsid w:val="005F5075"/>
    <w:rsid w:val="005F5F42"/>
    <w:rsid w:val="005F71DB"/>
    <w:rsid w:val="005F762B"/>
    <w:rsid w:val="00604189"/>
    <w:rsid w:val="00604BB5"/>
    <w:rsid w:val="00606055"/>
    <w:rsid w:val="006066AF"/>
    <w:rsid w:val="006068C5"/>
    <w:rsid w:val="00610A90"/>
    <w:rsid w:val="00612A35"/>
    <w:rsid w:val="00615694"/>
    <w:rsid w:val="00617D28"/>
    <w:rsid w:val="00621078"/>
    <w:rsid w:val="00621F83"/>
    <w:rsid w:val="00622A9C"/>
    <w:rsid w:val="006237D5"/>
    <w:rsid w:val="0062667A"/>
    <w:rsid w:val="00627956"/>
    <w:rsid w:val="00627981"/>
    <w:rsid w:val="0063063D"/>
    <w:rsid w:val="00630EE2"/>
    <w:rsid w:val="00632B6A"/>
    <w:rsid w:val="00636F8F"/>
    <w:rsid w:val="00637239"/>
    <w:rsid w:val="00640B8F"/>
    <w:rsid w:val="00640F2B"/>
    <w:rsid w:val="00641E9E"/>
    <w:rsid w:val="006422B3"/>
    <w:rsid w:val="0064323F"/>
    <w:rsid w:val="00643B54"/>
    <w:rsid w:val="0064528C"/>
    <w:rsid w:val="00647B9E"/>
    <w:rsid w:val="00652EBE"/>
    <w:rsid w:val="00652FAB"/>
    <w:rsid w:val="00653892"/>
    <w:rsid w:val="0065483C"/>
    <w:rsid w:val="00655241"/>
    <w:rsid w:val="00655C46"/>
    <w:rsid w:val="00655D69"/>
    <w:rsid w:val="006568CB"/>
    <w:rsid w:val="0065758D"/>
    <w:rsid w:val="006577CF"/>
    <w:rsid w:val="00660077"/>
    <w:rsid w:val="00660219"/>
    <w:rsid w:val="00660565"/>
    <w:rsid w:val="0066336B"/>
    <w:rsid w:val="00664166"/>
    <w:rsid w:val="00664FE5"/>
    <w:rsid w:val="0066513C"/>
    <w:rsid w:val="006677D2"/>
    <w:rsid w:val="006718E5"/>
    <w:rsid w:val="00673EEE"/>
    <w:rsid w:val="00675878"/>
    <w:rsid w:val="00675982"/>
    <w:rsid w:val="00676BC7"/>
    <w:rsid w:val="00677596"/>
    <w:rsid w:val="00680AF7"/>
    <w:rsid w:val="00680FC5"/>
    <w:rsid w:val="00681A30"/>
    <w:rsid w:val="00682EEF"/>
    <w:rsid w:val="00684F52"/>
    <w:rsid w:val="00686757"/>
    <w:rsid w:val="00687D21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30B6"/>
    <w:rsid w:val="006B446B"/>
    <w:rsid w:val="006B471E"/>
    <w:rsid w:val="006B4AAE"/>
    <w:rsid w:val="006B5801"/>
    <w:rsid w:val="006B5B12"/>
    <w:rsid w:val="006B650D"/>
    <w:rsid w:val="006C1572"/>
    <w:rsid w:val="006C2601"/>
    <w:rsid w:val="006C27C7"/>
    <w:rsid w:val="006C2CB2"/>
    <w:rsid w:val="006C3358"/>
    <w:rsid w:val="006C3453"/>
    <w:rsid w:val="006C4178"/>
    <w:rsid w:val="006C4D09"/>
    <w:rsid w:val="006C4D40"/>
    <w:rsid w:val="006C4E99"/>
    <w:rsid w:val="006C4F00"/>
    <w:rsid w:val="006C627F"/>
    <w:rsid w:val="006D0230"/>
    <w:rsid w:val="006D25EB"/>
    <w:rsid w:val="006D332A"/>
    <w:rsid w:val="006D36DB"/>
    <w:rsid w:val="006D7759"/>
    <w:rsid w:val="006E28BA"/>
    <w:rsid w:val="006E2B1C"/>
    <w:rsid w:val="006E4B5B"/>
    <w:rsid w:val="006E5078"/>
    <w:rsid w:val="006E66A4"/>
    <w:rsid w:val="006E7874"/>
    <w:rsid w:val="006F35F8"/>
    <w:rsid w:val="006F3CC5"/>
    <w:rsid w:val="006F42B8"/>
    <w:rsid w:val="006F494A"/>
    <w:rsid w:val="006F49D7"/>
    <w:rsid w:val="006F4BB0"/>
    <w:rsid w:val="006F5452"/>
    <w:rsid w:val="006F6DD3"/>
    <w:rsid w:val="006F7963"/>
    <w:rsid w:val="006F7B1A"/>
    <w:rsid w:val="00701CDC"/>
    <w:rsid w:val="007020F5"/>
    <w:rsid w:val="007021E2"/>
    <w:rsid w:val="007030DB"/>
    <w:rsid w:val="00704388"/>
    <w:rsid w:val="007055D4"/>
    <w:rsid w:val="00707398"/>
    <w:rsid w:val="00707942"/>
    <w:rsid w:val="0071091D"/>
    <w:rsid w:val="00716695"/>
    <w:rsid w:val="007168B8"/>
    <w:rsid w:val="00721011"/>
    <w:rsid w:val="0072125C"/>
    <w:rsid w:val="00722DE8"/>
    <w:rsid w:val="007246D4"/>
    <w:rsid w:val="007256C3"/>
    <w:rsid w:val="00727573"/>
    <w:rsid w:val="0073015E"/>
    <w:rsid w:val="00730469"/>
    <w:rsid w:val="007312CF"/>
    <w:rsid w:val="007319BB"/>
    <w:rsid w:val="007333F2"/>
    <w:rsid w:val="00733773"/>
    <w:rsid w:val="00733E58"/>
    <w:rsid w:val="00735118"/>
    <w:rsid w:val="00735CF4"/>
    <w:rsid w:val="0073734A"/>
    <w:rsid w:val="007378D2"/>
    <w:rsid w:val="00737C07"/>
    <w:rsid w:val="00740105"/>
    <w:rsid w:val="007420F5"/>
    <w:rsid w:val="00743ED2"/>
    <w:rsid w:val="00744AAD"/>
    <w:rsid w:val="00744B78"/>
    <w:rsid w:val="00745441"/>
    <w:rsid w:val="007469E0"/>
    <w:rsid w:val="0074716D"/>
    <w:rsid w:val="007474A9"/>
    <w:rsid w:val="00747AB5"/>
    <w:rsid w:val="00752B26"/>
    <w:rsid w:val="0075347F"/>
    <w:rsid w:val="0075388B"/>
    <w:rsid w:val="00754856"/>
    <w:rsid w:val="00755065"/>
    <w:rsid w:val="00755744"/>
    <w:rsid w:val="00755D28"/>
    <w:rsid w:val="007617E4"/>
    <w:rsid w:val="0076189B"/>
    <w:rsid w:val="0076492B"/>
    <w:rsid w:val="00765298"/>
    <w:rsid w:val="0076583B"/>
    <w:rsid w:val="00770ECA"/>
    <w:rsid w:val="00771EF2"/>
    <w:rsid w:val="00772975"/>
    <w:rsid w:val="007738A2"/>
    <w:rsid w:val="00774B6B"/>
    <w:rsid w:val="00775F80"/>
    <w:rsid w:val="00776730"/>
    <w:rsid w:val="00777417"/>
    <w:rsid w:val="0078048B"/>
    <w:rsid w:val="007823AB"/>
    <w:rsid w:val="00782BDB"/>
    <w:rsid w:val="0078312A"/>
    <w:rsid w:val="00783431"/>
    <w:rsid w:val="0078364A"/>
    <w:rsid w:val="0078435E"/>
    <w:rsid w:val="00784600"/>
    <w:rsid w:val="00784631"/>
    <w:rsid w:val="00784E7E"/>
    <w:rsid w:val="00784E9F"/>
    <w:rsid w:val="007850CB"/>
    <w:rsid w:val="0078630A"/>
    <w:rsid w:val="007921A8"/>
    <w:rsid w:val="0079354B"/>
    <w:rsid w:val="0079446F"/>
    <w:rsid w:val="00794557"/>
    <w:rsid w:val="00796445"/>
    <w:rsid w:val="0079731D"/>
    <w:rsid w:val="007973E4"/>
    <w:rsid w:val="007A0BEF"/>
    <w:rsid w:val="007A32ED"/>
    <w:rsid w:val="007A3939"/>
    <w:rsid w:val="007A3F68"/>
    <w:rsid w:val="007A4EEC"/>
    <w:rsid w:val="007A68A7"/>
    <w:rsid w:val="007A77D1"/>
    <w:rsid w:val="007B2378"/>
    <w:rsid w:val="007B3D80"/>
    <w:rsid w:val="007B486B"/>
    <w:rsid w:val="007B79C4"/>
    <w:rsid w:val="007C04FB"/>
    <w:rsid w:val="007C0591"/>
    <w:rsid w:val="007C1D6F"/>
    <w:rsid w:val="007C2433"/>
    <w:rsid w:val="007C2918"/>
    <w:rsid w:val="007C2AC1"/>
    <w:rsid w:val="007C5CDD"/>
    <w:rsid w:val="007C7042"/>
    <w:rsid w:val="007D0368"/>
    <w:rsid w:val="007D09A2"/>
    <w:rsid w:val="007D2FEE"/>
    <w:rsid w:val="007D3653"/>
    <w:rsid w:val="007D4150"/>
    <w:rsid w:val="007D5E48"/>
    <w:rsid w:val="007D6B61"/>
    <w:rsid w:val="007E052B"/>
    <w:rsid w:val="007E0BD6"/>
    <w:rsid w:val="007E2CCE"/>
    <w:rsid w:val="007E59DB"/>
    <w:rsid w:val="007E7BF8"/>
    <w:rsid w:val="007F1711"/>
    <w:rsid w:val="007F18A4"/>
    <w:rsid w:val="007F1C33"/>
    <w:rsid w:val="007F3943"/>
    <w:rsid w:val="007F429B"/>
    <w:rsid w:val="007F5C80"/>
    <w:rsid w:val="007F5D8F"/>
    <w:rsid w:val="007F70CB"/>
    <w:rsid w:val="0080006E"/>
    <w:rsid w:val="008001A5"/>
    <w:rsid w:val="00801002"/>
    <w:rsid w:val="00802361"/>
    <w:rsid w:val="008028E3"/>
    <w:rsid w:val="008044EF"/>
    <w:rsid w:val="00804E36"/>
    <w:rsid w:val="00806BF0"/>
    <w:rsid w:val="00806C83"/>
    <w:rsid w:val="00806E75"/>
    <w:rsid w:val="0080707E"/>
    <w:rsid w:val="00807223"/>
    <w:rsid w:val="00807A08"/>
    <w:rsid w:val="00810046"/>
    <w:rsid w:val="00812173"/>
    <w:rsid w:val="00812D53"/>
    <w:rsid w:val="00813A36"/>
    <w:rsid w:val="00814BA6"/>
    <w:rsid w:val="008153F0"/>
    <w:rsid w:val="00815E04"/>
    <w:rsid w:val="00817F35"/>
    <w:rsid w:val="008205AF"/>
    <w:rsid w:val="008213CC"/>
    <w:rsid w:val="0082197B"/>
    <w:rsid w:val="0082310A"/>
    <w:rsid w:val="00824D2E"/>
    <w:rsid w:val="0082525A"/>
    <w:rsid w:val="00825BC1"/>
    <w:rsid w:val="00826007"/>
    <w:rsid w:val="00826C7A"/>
    <w:rsid w:val="0082777B"/>
    <w:rsid w:val="00830096"/>
    <w:rsid w:val="0083202F"/>
    <w:rsid w:val="00832088"/>
    <w:rsid w:val="008328EF"/>
    <w:rsid w:val="00832A68"/>
    <w:rsid w:val="00832EB1"/>
    <w:rsid w:val="00833D01"/>
    <w:rsid w:val="00833FC7"/>
    <w:rsid w:val="00835465"/>
    <w:rsid w:val="0083657B"/>
    <w:rsid w:val="008370AF"/>
    <w:rsid w:val="008378E4"/>
    <w:rsid w:val="00840F1B"/>
    <w:rsid w:val="008414DD"/>
    <w:rsid w:val="00841BC0"/>
    <w:rsid w:val="00842376"/>
    <w:rsid w:val="008439D3"/>
    <w:rsid w:val="00843F9A"/>
    <w:rsid w:val="008446C8"/>
    <w:rsid w:val="008448E0"/>
    <w:rsid w:val="008467F9"/>
    <w:rsid w:val="008479E3"/>
    <w:rsid w:val="00850CB5"/>
    <w:rsid w:val="008512BC"/>
    <w:rsid w:val="008518D6"/>
    <w:rsid w:val="00851D47"/>
    <w:rsid w:val="0085264B"/>
    <w:rsid w:val="00852F65"/>
    <w:rsid w:val="00854FDC"/>
    <w:rsid w:val="008569D8"/>
    <w:rsid w:val="00857DCB"/>
    <w:rsid w:val="00861208"/>
    <w:rsid w:val="008615C1"/>
    <w:rsid w:val="00861FF1"/>
    <w:rsid w:val="00862DB7"/>
    <w:rsid w:val="008646F1"/>
    <w:rsid w:val="00864BFE"/>
    <w:rsid w:val="0086618C"/>
    <w:rsid w:val="00866561"/>
    <w:rsid w:val="00866835"/>
    <w:rsid w:val="00866B2C"/>
    <w:rsid w:val="008712F2"/>
    <w:rsid w:val="0087144F"/>
    <w:rsid w:val="00871965"/>
    <w:rsid w:val="00872C5A"/>
    <w:rsid w:val="00873E77"/>
    <w:rsid w:val="008741F3"/>
    <w:rsid w:val="00874C18"/>
    <w:rsid w:val="00875369"/>
    <w:rsid w:val="00875714"/>
    <w:rsid w:val="00877EBD"/>
    <w:rsid w:val="00885A95"/>
    <w:rsid w:val="008868E2"/>
    <w:rsid w:val="008868EC"/>
    <w:rsid w:val="008871DE"/>
    <w:rsid w:val="00894B01"/>
    <w:rsid w:val="00896A4C"/>
    <w:rsid w:val="008A03A8"/>
    <w:rsid w:val="008A3A19"/>
    <w:rsid w:val="008A62FA"/>
    <w:rsid w:val="008A69D3"/>
    <w:rsid w:val="008A7EFC"/>
    <w:rsid w:val="008B09ED"/>
    <w:rsid w:val="008B2267"/>
    <w:rsid w:val="008B2B1B"/>
    <w:rsid w:val="008B5A34"/>
    <w:rsid w:val="008B6AD3"/>
    <w:rsid w:val="008B7E80"/>
    <w:rsid w:val="008C0CA9"/>
    <w:rsid w:val="008C1208"/>
    <w:rsid w:val="008C12B5"/>
    <w:rsid w:val="008C1DC6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28A"/>
    <w:rsid w:val="008E439A"/>
    <w:rsid w:val="008E60E7"/>
    <w:rsid w:val="008E6F83"/>
    <w:rsid w:val="008E7829"/>
    <w:rsid w:val="008E7D44"/>
    <w:rsid w:val="008F16A9"/>
    <w:rsid w:val="008F234F"/>
    <w:rsid w:val="008F78D5"/>
    <w:rsid w:val="008F7ABF"/>
    <w:rsid w:val="0090013F"/>
    <w:rsid w:val="00900A1A"/>
    <w:rsid w:val="00900E08"/>
    <w:rsid w:val="0090190B"/>
    <w:rsid w:val="00902340"/>
    <w:rsid w:val="00904718"/>
    <w:rsid w:val="00904841"/>
    <w:rsid w:val="00904A18"/>
    <w:rsid w:val="0091215E"/>
    <w:rsid w:val="009122D0"/>
    <w:rsid w:val="0091299E"/>
    <w:rsid w:val="00913C8C"/>
    <w:rsid w:val="00914AC2"/>
    <w:rsid w:val="0091643B"/>
    <w:rsid w:val="00920579"/>
    <w:rsid w:val="009215E2"/>
    <w:rsid w:val="00921751"/>
    <w:rsid w:val="00922FC8"/>
    <w:rsid w:val="0092361C"/>
    <w:rsid w:val="00924B05"/>
    <w:rsid w:val="009252CF"/>
    <w:rsid w:val="009263B0"/>
    <w:rsid w:val="00932468"/>
    <w:rsid w:val="009329B4"/>
    <w:rsid w:val="009360B8"/>
    <w:rsid w:val="00937B75"/>
    <w:rsid w:val="009400D0"/>
    <w:rsid w:val="009433A9"/>
    <w:rsid w:val="00943BB3"/>
    <w:rsid w:val="00943DD7"/>
    <w:rsid w:val="0094415B"/>
    <w:rsid w:val="009457C7"/>
    <w:rsid w:val="00946B37"/>
    <w:rsid w:val="00946BBD"/>
    <w:rsid w:val="0094764C"/>
    <w:rsid w:val="00947B22"/>
    <w:rsid w:val="009503BE"/>
    <w:rsid w:val="009522C3"/>
    <w:rsid w:val="00952435"/>
    <w:rsid w:val="00956218"/>
    <w:rsid w:val="009602E0"/>
    <w:rsid w:val="00961285"/>
    <w:rsid w:val="00961354"/>
    <w:rsid w:val="009621C6"/>
    <w:rsid w:val="00963752"/>
    <w:rsid w:val="00963AC2"/>
    <w:rsid w:val="00964264"/>
    <w:rsid w:val="00964454"/>
    <w:rsid w:val="00964A7B"/>
    <w:rsid w:val="009666D0"/>
    <w:rsid w:val="00967130"/>
    <w:rsid w:val="00967143"/>
    <w:rsid w:val="00967161"/>
    <w:rsid w:val="00970266"/>
    <w:rsid w:val="00971297"/>
    <w:rsid w:val="009715B3"/>
    <w:rsid w:val="0097167A"/>
    <w:rsid w:val="009727A2"/>
    <w:rsid w:val="0097328B"/>
    <w:rsid w:val="00974ABB"/>
    <w:rsid w:val="00974C89"/>
    <w:rsid w:val="0097581D"/>
    <w:rsid w:val="00976620"/>
    <w:rsid w:val="0097737F"/>
    <w:rsid w:val="009775CB"/>
    <w:rsid w:val="00977DC3"/>
    <w:rsid w:val="00980830"/>
    <w:rsid w:val="00980FC8"/>
    <w:rsid w:val="0098110F"/>
    <w:rsid w:val="009812D7"/>
    <w:rsid w:val="009819F7"/>
    <w:rsid w:val="009840AC"/>
    <w:rsid w:val="009842BD"/>
    <w:rsid w:val="00984C7A"/>
    <w:rsid w:val="00984FAE"/>
    <w:rsid w:val="00985BD1"/>
    <w:rsid w:val="0098635A"/>
    <w:rsid w:val="00990108"/>
    <w:rsid w:val="0099118B"/>
    <w:rsid w:val="00992234"/>
    <w:rsid w:val="00993FCF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6C4"/>
    <w:rsid w:val="009A2A48"/>
    <w:rsid w:val="009A2CF0"/>
    <w:rsid w:val="009A3B54"/>
    <w:rsid w:val="009A3C73"/>
    <w:rsid w:val="009A54DF"/>
    <w:rsid w:val="009B04A8"/>
    <w:rsid w:val="009B1153"/>
    <w:rsid w:val="009B1435"/>
    <w:rsid w:val="009B193F"/>
    <w:rsid w:val="009B3089"/>
    <w:rsid w:val="009B403A"/>
    <w:rsid w:val="009B42BB"/>
    <w:rsid w:val="009B4C51"/>
    <w:rsid w:val="009B4FD9"/>
    <w:rsid w:val="009B51CE"/>
    <w:rsid w:val="009B6F1F"/>
    <w:rsid w:val="009B708F"/>
    <w:rsid w:val="009C0079"/>
    <w:rsid w:val="009C070E"/>
    <w:rsid w:val="009C2497"/>
    <w:rsid w:val="009C46C9"/>
    <w:rsid w:val="009C5A7A"/>
    <w:rsid w:val="009C5C6F"/>
    <w:rsid w:val="009C5E3A"/>
    <w:rsid w:val="009C6149"/>
    <w:rsid w:val="009C65B4"/>
    <w:rsid w:val="009C65F5"/>
    <w:rsid w:val="009C66A6"/>
    <w:rsid w:val="009D03C6"/>
    <w:rsid w:val="009D03F5"/>
    <w:rsid w:val="009D49A8"/>
    <w:rsid w:val="009D4E28"/>
    <w:rsid w:val="009D506D"/>
    <w:rsid w:val="009D5746"/>
    <w:rsid w:val="009D58B8"/>
    <w:rsid w:val="009D5DB3"/>
    <w:rsid w:val="009D7DCE"/>
    <w:rsid w:val="009E042B"/>
    <w:rsid w:val="009E0775"/>
    <w:rsid w:val="009E078B"/>
    <w:rsid w:val="009E2BD7"/>
    <w:rsid w:val="009E3616"/>
    <w:rsid w:val="009E4B01"/>
    <w:rsid w:val="009E4F18"/>
    <w:rsid w:val="009E4FE0"/>
    <w:rsid w:val="009E5F62"/>
    <w:rsid w:val="009E638E"/>
    <w:rsid w:val="009E7339"/>
    <w:rsid w:val="009E7F99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35C5"/>
    <w:rsid w:val="00A047A1"/>
    <w:rsid w:val="00A06AC9"/>
    <w:rsid w:val="00A06FF0"/>
    <w:rsid w:val="00A11379"/>
    <w:rsid w:val="00A11749"/>
    <w:rsid w:val="00A11768"/>
    <w:rsid w:val="00A11FF9"/>
    <w:rsid w:val="00A13C1F"/>
    <w:rsid w:val="00A146C7"/>
    <w:rsid w:val="00A154A2"/>
    <w:rsid w:val="00A15FB8"/>
    <w:rsid w:val="00A165C1"/>
    <w:rsid w:val="00A21034"/>
    <w:rsid w:val="00A212FA"/>
    <w:rsid w:val="00A21BBC"/>
    <w:rsid w:val="00A21D8E"/>
    <w:rsid w:val="00A21E14"/>
    <w:rsid w:val="00A2344D"/>
    <w:rsid w:val="00A24600"/>
    <w:rsid w:val="00A25E72"/>
    <w:rsid w:val="00A2751F"/>
    <w:rsid w:val="00A27E84"/>
    <w:rsid w:val="00A31914"/>
    <w:rsid w:val="00A324D5"/>
    <w:rsid w:val="00A32FA0"/>
    <w:rsid w:val="00A331E6"/>
    <w:rsid w:val="00A3407C"/>
    <w:rsid w:val="00A3448B"/>
    <w:rsid w:val="00A35194"/>
    <w:rsid w:val="00A35A3C"/>
    <w:rsid w:val="00A37071"/>
    <w:rsid w:val="00A371EF"/>
    <w:rsid w:val="00A40F98"/>
    <w:rsid w:val="00A41D19"/>
    <w:rsid w:val="00A41DA1"/>
    <w:rsid w:val="00A43299"/>
    <w:rsid w:val="00A432EE"/>
    <w:rsid w:val="00A441FC"/>
    <w:rsid w:val="00A46499"/>
    <w:rsid w:val="00A46C09"/>
    <w:rsid w:val="00A51535"/>
    <w:rsid w:val="00A52556"/>
    <w:rsid w:val="00A52B70"/>
    <w:rsid w:val="00A52F69"/>
    <w:rsid w:val="00A54CBC"/>
    <w:rsid w:val="00A55E7C"/>
    <w:rsid w:val="00A57143"/>
    <w:rsid w:val="00A575EE"/>
    <w:rsid w:val="00A633B4"/>
    <w:rsid w:val="00A63B1A"/>
    <w:rsid w:val="00A654E3"/>
    <w:rsid w:val="00A678EC"/>
    <w:rsid w:val="00A67DAC"/>
    <w:rsid w:val="00A701C3"/>
    <w:rsid w:val="00A7020B"/>
    <w:rsid w:val="00A702D0"/>
    <w:rsid w:val="00A70564"/>
    <w:rsid w:val="00A738B6"/>
    <w:rsid w:val="00A75939"/>
    <w:rsid w:val="00A76B8F"/>
    <w:rsid w:val="00A81581"/>
    <w:rsid w:val="00A81939"/>
    <w:rsid w:val="00A82807"/>
    <w:rsid w:val="00A8498E"/>
    <w:rsid w:val="00A85CD9"/>
    <w:rsid w:val="00A868C4"/>
    <w:rsid w:val="00A9041C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A740D"/>
    <w:rsid w:val="00AB014E"/>
    <w:rsid w:val="00AB19B6"/>
    <w:rsid w:val="00AB3257"/>
    <w:rsid w:val="00AB3CB9"/>
    <w:rsid w:val="00AB441B"/>
    <w:rsid w:val="00AB447A"/>
    <w:rsid w:val="00AB4C55"/>
    <w:rsid w:val="00AB4F0D"/>
    <w:rsid w:val="00AB6B58"/>
    <w:rsid w:val="00AC0315"/>
    <w:rsid w:val="00AC2911"/>
    <w:rsid w:val="00AC476B"/>
    <w:rsid w:val="00AC562B"/>
    <w:rsid w:val="00AC6B4C"/>
    <w:rsid w:val="00AC6CD0"/>
    <w:rsid w:val="00AD0D94"/>
    <w:rsid w:val="00AD66A1"/>
    <w:rsid w:val="00AD7688"/>
    <w:rsid w:val="00AE12CC"/>
    <w:rsid w:val="00AE1413"/>
    <w:rsid w:val="00AE158F"/>
    <w:rsid w:val="00AE1C15"/>
    <w:rsid w:val="00AE249B"/>
    <w:rsid w:val="00AE3087"/>
    <w:rsid w:val="00AE3E7E"/>
    <w:rsid w:val="00AE3FD0"/>
    <w:rsid w:val="00AE552B"/>
    <w:rsid w:val="00AE5A95"/>
    <w:rsid w:val="00AE69F0"/>
    <w:rsid w:val="00AE7327"/>
    <w:rsid w:val="00AF2394"/>
    <w:rsid w:val="00AF30BE"/>
    <w:rsid w:val="00AF55BE"/>
    <w:rsid w:val="00AF633D"/>
    <w:rsid w:val="00B00A6F"/>
    <w:rsid w:val="00B01C9E"/>
    <w:rsid w:val="00B01E88"/>
    <w:rsid w:val="00B02EEB"/>
    <w:rsid w:val="00B031DA"/>
    <w:rsid w:val="00B05013"/>
    <w:rsid w:val="00B05B19"/>
    <w:rsid w:val="00B063F5"/>
    <w:rsid w:val="00B07307"/>
    <w:rsid w:val="00B100CF"/>
    <w:rsid w:val="00B13774"/>
    <w:rsid w:val="00B1496F"/>
    <w:rsid w:val="00B15F09"/>
    <w:rsid w:val="00B1641E"/>
    <w:rsid w:val="00B16FFC"/>
    <w:rsid w:val="00B17517"/>
    <w:rsid w:val="00B17B0B"/>
    <w:rsid w:val="00B20024"/>
    <w:rsid w:val="00B213BA"/>
    <w:rsid w:val="00B21AC0"/>
    <w:rsid w:val="00B21B6A"/>
    <w:rsid w:val="00B2337F"/>
    <w:rsid w:val="00B255FB"/>
    <w:rsid w:val="00B263DA"/>
    <w:rsid w:val="00B2646D"/>
    <w:rsid w:val="00B265AE"/>
    <w:rsid w:val="00B27784"/>
    <w:rsid w:val="00B303A4"/>
    <w:rsid w:val="00B30480"/>
    <w:rsid w:val="00B309BD"/>
    <w:rsid w:val="00B33B4A"/>
    <w:rsid w:val="00B33D57"/>
    <w:rsid w:val="00B33D62"/>
    <w:rsid w:val="00B34694"/>
    <w:rsid w:val="00B347D1"/>
    <w:rsid w:val="00B36340"/>
    <w:rsid w:val="00B374C4"/>
    <w:rsid w:val="00B3784A"/>
    <w:rsid w:val="00B42349"/>
    <w:rsid w:val="00B42D0F"/>
    <w:rsid w:val="00B42E1B"/>
    <w:rsid w:val="00B447FD"/>
    <w:rsid w:val="00B45B92"/>
    <w:rsid w:val="00B47669"/>
    <w:rsid w:val="00B47A9C"/>
    <w:rsid w:val="00B5047F"/>
    <w:rsid w:val="00B506AE"/>
    <w:rsid w:val="00B53DF1"/>
    <w:rsid w:val="00B5435F"/>
    <w:rsid w:val="00B54CE7"/>
    <w:rsid w:val="00B60941"/>
    <w:rsid w:val="00B61A69"/>
    <w:rsid w:val="00B62E84"/>
    <w:rsid w:val="00B63DEF"/>
    <w:rsid w:val="00B6412D"/>
    <w:rsid w:val="00B64DE7"/>
    <w:rsid w:val="00B64E39"/>
    <w:rsid w:val="00B650B5"/>
    <w:rsid w:val="00B71B38"/>
    <w:rsid w:val="00B728D7"/>
    <w:rsid w:val="00B737F6"/>
    <w:rsid w:val="00B73CCB"/>
    <w:rsid w:val="00B75519"/>
    <w:rsid w:val="00B75831"/>
    <w:rsid w:val="00B7656C"/>
    <w:rsid w:val="00B81C15"/>
    <w:rsid w:val="00B81C56"/>
    <w:rsid w:val="00B81E2B"/>
    <w:rsid w:val="00B82930"/>
    <w:rsid w:val="00B83441"/>
    <w:rsid w:val="00B83C51"/>
    <w:rsid w:val="00B83D17"/>
    <w:rsid w:val="00B8420D"/>
    <w:rsid w:val="00B86564"/>
    <w:rsid w:val="00B90C9B"/>
    <w:rsid w:val="00B9344B"/>
    <w:rsid w:val="00B9365B"/>
    <w:rsid w:val="00B939CA"/>
    <w:rsid w:val="00B94A4F"/>
    <w:rsid w:val="00B95257"/>
    <w:rsid w:val="00B952FD"/>
    <w:rsid w:val="00B9574D"/>
    <w:rsid w:val="00B95B4E"/>
    <w:rsid w:val="00B96311"/>
    <w:rsid w:val="00B96FD3"/>
    <w:rsid w:val="00B97A65"/>
    <w:rsid w:val="00B97B5D"/>
    <w:rsid w:val="00BA3331"/>
    <w:rsid w:val="00BA51B7"/>
    <w:rsid w:val="00BA5FE0"/>
    <w:rsid w:val="00BA7926"/>
    <w:rsid w:val="00BB0A96"/>
    <w:rsid w:val="00BB609B"/>
    <w:rsid w:val="00BC11F1"/>
    <w:rsid w:val="00BC1736"/>
    <w:rsid w:val="00BC2999"/>
    <w:rsid w:val="00BC3F6B"/>
    <w:rsid w:val="00BC3FD2"/>
    <w:rsid w:val="00BC69DF"/>
    <w:rsid w:val="00BD020A"/>
    <w:rsid w:val="00BD0250"/>
    <w:rsid w:val="00BD0BB3"/>
    <w:rsid w:val="00BD1096"/>
    <w:rsid w:val="00BD15B6"/>
    <w:rsid w:val="00BD2D47"/>
    <w:rsid w:val="00BD5261"/>
    <w:rsid w:val="00BD6B79"/>
    <w:rsid w:val="00BE436E"/>
    <w:rsid w:val="00BE4839"/>
    <w:rsid w:val="00BE7EF4"/>
    <w:rsid w:val="00BF01A1"/>
    <w:rsid w:val="00BF2CA6"/>
    <w:rsid w:val="00BF2FAE"/>
    <w:rsid w:val="00BF400F"/>
    <w:rsid w:val="00BF461C"/>
    <w:rsid w:val="00BF47CB"/>
    <w:rsid w:val="00BF56D2"/>
    <w:rsid w:val="00BF62C7"/>
    <w:rsid w:val="00BF7F14"/>
    <w:rsid w:val="00C007D4"/>
    <w:rsid w:val="00C00841"/>
    <w:rsid w:val="00C00F39"/>
    <w:rsid w:val="00C0178D"/>
    <w:rsid w:val="00C0495F"/>
    <w:rsid w:val="00C05760"/>
    <w:rsid w:val="00C0664C"/>
    <w:rsid w:val="00C070C3"/>
    <w:rsid w:val="00C10A1C"/>
    <w:rsid w:val="00C12023"/>
    <w:rsid w:val="00C12938"/>
    <w:rsid w:val="00C12C68"/>
    <w:rsid w:val="00C12F92"/>
    <w:rsid w:val="00C13F42"/>
    <w:rsid w:val="00C13FB7"/>
    <w:rsid w:val="00C158C4"/>
    <w:rsid w:val="00C16009"/>
    <w:rsid w:val="00C162EE"/>
    <w:rsid w:val="00C16C2A"/>
    <w:rsid w:val="00C20BC6"/>
    <w:rsid w:val="00C2176E"/>
    <w:rsid w:val="00C219EB"/>
    <w:rsid w:val="00C23D33"/>
    <w:rsid w:val="00C23F12"/>
    <w:rsid w:val="00C2564B"/>
    <w:rsid w:val="00C25DE3"/>
    <w:rsid w:val="00C2623F"/>
    <w:rsid w:val="00C27A48"/>
    <w:rsid w:val="00C27A8A"/>
    <w:rsid w:val="00C27C93"/>
    <w:rsid w:val="00C31355"/>
    <w:rsid w:val="00C3180E"/>
    <w:rsid w:val="00C31D8E"/>
    <w:rsid w:val="00C3249B"/>
    <w:rsid w:val="00C33662"/>
    <w:rsid w:val="00C33F7C"/>
    <w:rsid w:val="00C34405"/>
    <w:rsid w:val="00C347AF"/>
    <w:rsid w:val="00C363CE"/>
    <w:rsid w:val="00C414CC"/>
    <w:rsid w:val="00C434DB"/>
    <w:rsid w:val="00C43828"/>
    <w:rsid w:val="00C471CA"/>
    <w:rsid w:val="00C47D6E"/>
    <w:rsid w:val="00C518AE"/>
    <w:rsid w:val="00C5267A"/>
    <w:rsid w:val="00C5660D"/>
    <w:rsid w:val="00C572E4"/>
    <w:rsid w:val="00C63989"/>
    <w:rsid w:val="00C64652"/>
    <w:rsid w:val="00C64739"/>
    <w:rsid w:val="00C64C1D"/>
    <w:rsid w:val="00C6688E"/>
    <w:rsid w:val="00C67F6E"/>
    <w:rsid w:val="00C7001F"/>
    <w:rsid w:val="00C703FE"/>
    <w:rsid w:val="00C70ECC"/>
    <w:rsid w:val="00C71542"/>
    <w:rsid w:val="00C72023"/>
    <w:rsid w:val="00C751E3"/>
    <w:rsid w:val="00C76286"/>
    <w:rsid w:val="00C80C45"/>
    <w:rsid w:val="00C832A7"/>
    <w:rsid w:val="00C83B78"/>
    <w:rsid w:val="00C83F74"/>
    <w:rsid w:val="00C866DF"/>
    <w:rsid w:val="00C87A19"/>
    <w:rsid w:val="00C90532"/>
    <w:rsid w:val="00C90DED"/>
    <w:rsid w:val="00C9313B"/>
    <w:rsid w:val="00C934CA"/>
    <w:rsid w:val="00C94173"/>
    <w:rsid w:val="00C973D4"/>
    <w:rsid w:val="00CA002F"/>
    <w:rsid w:val="00CA29D3"/>
    <w:rsid w:val="00CA6162"/>
    <w:rsid w:val="00CA6345"/>
    <w:rsid w:val="00CB1BB1"/>
    <w:rsid w:val="00CB25BA"/>
    <w:rsid w:val="00CB3A5D"/>
    <w:rsid w:val="00CB3ED1"/>
    <w:rsid w:val="00CB41FC"/>
    <w:rsid w:val="00CB5104"/>
    <w:rsid w:val="00CC0461"/>
    <w:rsid w:val="00CC0D21"/>
    <w:rsid w:val="00CC1B93"/>
    <w:rsid w:val="00CC2BA2"/>
    <w:rsid w:val="00CC322E"/>
    <w:rsid w:val="00CC33CB"/>
    <w:rsid w:val="00CC3999"/>
    <w:rsid w:val="00CC46EA"/>
    <w:rsid w:val="00CC50E7"/>
    <w:rsid w:val="00CD1269"/>
    <w:rsid w:val="00CD2665"/>
    <w:rsid w:val="00CD69B2"/>
    <w:rsid w:val="00CD71F5"/>
    <w:rsid w:val="00CD747B"/>
    <w:rsid w:val="00CD7546"/>
    <w:rsid w:val="00CE10CB"/>
    <w:rsid w:val="00CE131D"/>
    <w:rsid w:val="00CE40FA"/>
    <w:rsid w:val="00CE5F1F"/>
    <w:rsid w:val="00CE7538"/>
    <w:rsid w:val="00CF2C0D"/>
    <w:rsid w:val="00CF3224"/>
    <w:rsid w:val="00CF49E3"/>
    <w:rsid w:val="00CF54A8"/>
    <w:rsid w:val="00D00AB6"/>
    <w:rsid w:val="00D01303"/>
    <w:rsid w:val="00D01BE5"/>
    <w:rsid w:val="00D0266A"/>
    <w:rsid w:val="00D02D99"/>
    <w:rsid w:val="00D03B34"/>
    <w:rsid w:val="00D06B03"/>
    <w:rsid w:val="00D1079B"/>
    <w:rsid w:val="00D11EEC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26504"/>
    <w:rsid w:val="00D30102"/>
    <w:rsid w:val="00D306F0"/>
    <w:rsid w:val="00D33850"/>
    <w:rsid w:val="00D34C4C"/>
    <w:rsid w:val="00D352F8"/>
    <w:rsid w:val="00D37173"/>
    <w:rsid w:val="00D37E0F"/>
    <w:rsid w:val="00D40C8C"/>
    <w:rsid w:val="00D433CA"/>
    <w:rsid w:val="00D46A91"/>
    <w:rsid w:val="00D51A67"/>
    <w:rsid w:val="00D51D93"/>
    <w:rsid w:val="00D524F5"/>
    <w:rsid w:val="00D5456A"/>
    <w:rsid w:val="00D54779"/>
    <w:rsid w:val="00D54FC6"/>
    <w:rsid w:val="00D55351"/>
    <w:rsid w:val="00D56CE8"/>
    <w:rsid w:val="00D620FD"/>
    <w:rsid w:val="00D62482"/>
    <w:rsid w:val="00D626B2"/>
    <w:rsid w:val="00D62F5E"/>
    <w:rsid w:val="00D62FEA"/>
    <w:rsid w:val="00D637ED"/>
    <w:rsid w:val="00D638F4"/>
    <w:rsid w:val="00D63B16"/>
    <w:rsid w:val="00D645B3"/>
    <w:rsid w:val="00D65FE5"/>
    <w:rsid w:val="00D67754"/>
    <w:rsid w:val="00D67CD5"/>
    <w:rsid w:val="00D71617"/>
    <w:rsid w:val="00D755EC"/>
    <w:rsid w:val="00D77473"/>
    <w:rsid w:val="00D7769D"/>
    <w:rsid w:val="00D810EF"/>
    <w:rsid w:val="00D81BEA"/>
    <w:rsid w:val="00D8291C"/>
    <w:rsid w:val="00D83F53"/>
    <w:rsid w:val="00D87575"/>
    <w:rsid w:val="00D9025E"/>
    <w:rsid w:val="00D906CD"/>
    <w:rsid w:val="00D93D13"/>
    <w:rsid w:val="00D95019"/>
    <w:rsid w:val="00D95AFE"/>
    <w:rsid w:val="00D966A9"/>
    <w:rsid w:val="00D968BB"/>
    <w:rsid w:val="00D969B8"/>
    <w:rsid w:val="00D96CB5"/>
    <w:rsid w:val="00D97389"/>
    <w:rsid w:val="00DA029F"/>
    <w:rsid w:val="00DA28D9"/>
    <w:rsid w:val="00DA2E21"/>
    <w:rsid w:val="00DA7A4E"/>
    <w:rsid w:val="00DB2F40"/>
    <w:rsid w:val="00DB5175"/>
    <w:rsid w:val="00DB5D76"/>
    <w:rsid w:val="00DB6128"/>
    <w:rsid w:val="00DC192E"/>
    <w:rsid w:val="00DC201B"/>
    <w:rsid w:val="00DC225E"/>
    <w:rsid w:val="00DC2CF7"/>
    <w:rsid w:val="00DC4F69"/>
    <w:rsid w:val="00DC5F1E"/>
    <w:rsid w:val="00DC6332"/>
    <w:rsid w:val="00DC73AB"/>
    <w:rsid w:val="00DD139A"/>
    <w:rsid w:val="00DD2042"/>
    <w:rsid w:val="00DD281F"/>
    <w:rsid w:val="00DD2C61"/>
    <w:rsid w:val="00DD32AA"/>
    <w:rsid w:val="00DD383D"/>
    <w:rsid w:val="00DD3B1B"/>
    <w:rsid w:val="00DD3E9E"/>
    <w:rsid w:val="00DD62E2"/>
    <w:rsid w:val="00DD7A36"/>
    <w:rsid w:val="00DD7C02"/>
    <w:rsid w:val="00DE0185"/>
    <w:rsid w:val="00DE0D6E"/>
    <w:rsid w:val="00DE17EE"/>
    <w:rsid w:val="00DE1C58"/>
    <w:rsid w:val="00DE1D37"/>
    <w:rsid w:val="00DE20B8"/>
    <w:rsid w:val="00DE24EC"/>
    <w:rsid w:val="00DE260A"/>
    <w:rsid w:val="00DE2A43"/>
    <w:rsid w:val="00DE33EE"/>
    <w:rsid w:val="00DE4733"/>
    <w:rsid w:val="00DE4C3A"/>
    <w:rsid w:val="00DE528A"/>
    <w:rsid w:val="00DE666A"/>
    <w:rsid w:val="00DE758E"/>
    <w:rsid w:val="00DF0992"/>
    <w:rsid w:val="00DF1BBF"/>
    <w:rsid w:val="00DF1E0F"/>
    <w:rsid w:val="00DF35D9"/>
    <w:rsid w:val="00DF3BF5"/>
    <w:rsid w:val="00DF5B63"/>
    <w:rsid w:val="00DF5BC0"/>
    <w:rsid w:val="00DF600F"/>
    <w:rsid w:val="00DF61D2"/>
    <w:rsid w:val="00DF7FAB"/>
    <w:rsid w:val="00E0058A"/>
    <w:rsid w:val="00E008F4"/>
    <w:rsid w:val="00E021AA"/>
    <w:rsid w:val="00E02DAC"/>
    <w:rsid w:val="00E03B49"/>
    <w:rsid w:val="00E04683"/>
    <w:rsid w:val="00E04F7C"/>
    <w:rsid w:val="00E051DE"/>
    <w:rsid w:val="00E064AA"/>
    <w:rsid w:val="00E11889"/>
    <w:rsid w:val="00E13D63"/>
    <w:rsid w:val="00E1492C"/>
    <w:rsid w:val="00E159BB"/>
    <w:rsid w:val="00E16073"/>
    <w:rsid w:val="00E16C5E"/>
    <w:rsid w:val="00E202C3"/>
    <w:rsid w:val="00E220F8"/>
    <w:rsid w:val="00E222DC"/>
    <w:rsid w:val="00E2376D"/>
    <w:rsid w:val="00E23FA3"/>
    <w:rsid w:val="00E2491B"/>
    <w:rsid w:val="00E251D2"/>
    <w:rsid w:val="00E25A71"/>
    <w:rsid w:val="00E27151"/>
    <w:rsid w:val="00E27CD9"/>
    <w:rsid w:val="00E32AD1"/>
    <w:rsid w:val="00E32B1D"/>
    <w:rsid w:val="00E33554"/>
    <w:rsid w:val="00E344BB"/>
    <w:rsid w:val="00E35F92"/>
    <w:rsid w:val="00E36B5F"/>
    <w:rsid w:val="00E4179E"/>
    <w:rsid w:val="00E4185D"/>
    <w:rsid w:val="00E42238"/>
    <w:rsid w:val="00E434D8"/>
    <w:rsid w:val="00E43BF9"/>
    <w:rsid w:val="00E44C90"/>
    <w:rsid w:val="00E46BC3"/>
    <w:rsid w:val="00E47FE7"/>
    <w:rsid w:val="00E5025E"/>
    <w:rsid w:val="00E507A2"/>
    <w:rsid w:val="00E521D7"/>
    <w:rsid w:val="00E529FE"/>
    <w:rsid w:val="00E530F9"/>
    <w:rsid w:val="00E53216"/>
    <w:rsid w:val="00E53C94"/>
    <w:rsid w:val="00E544C8"/>
    <w:rsid w:val="00E5494F"/>
    <w:rsid w:val="00E5646A"/>
    <w:rsid w:val="00E63DF8"/>
    <w:rsid w:val="00E64310"/>
    <w:rsid w:val="00E652FE"/>
    <w:rsid w:val="00E666DA"/>
    <w:rsid w:val="00E670FC"/>
    <w:rsid w:val="00E70320"/>
    <w:rsid w:val="00E71214"/>
    <w:rsid w:val="00E7339B"/>
    <w:rsid w:val="00E74554"/>
    <w:rsid w:val="00E74D53"/>
    <w:rsid w:val="00E74FE8"/>
    <w:rsid w:val="00E751EA"/>
    <w:rsid w:val="00E7539E"/>
    <w:rsid w:val="00E7796D"/>
    <w:rsid w:val="00E8026F"/>
    <w:rsid w:val="00E8147C"/>
    <w:rsid w:val="00E81638"/>
    <w:rsid w:val="00E8210A"/>
    <w:rsid w:val="00E85A45"/>
    <w:rsid w:val="00E874E5"/>
    <w:rsid w:val="00E906E6"/>
    <w:rsid w:val="00E9156A"/>
    <w:rsid w:val="00E91A64"/>
    <w:rsid w:val="00E940A2"/>
    <w:rsid w:val="00E96286"/>
    <w:rsid w:val="00E97533"/>
    <w:rsid w:val="00EA0780"/>
    <w:rsid w:val="00EA59DC"/>
    <w:rsid w:val="00EA6C1E"/>
    <w:rsid w:val="00EA749D"/>
    <w:rsid w:val="00EB029C"/>
    <w:rsid w:val="00EB0440"/>
    <w:rsid w:val="00EB3DA3"/>
    <w:rsid w:val="00EB56F4"/>
    <w:rsid w:val="00EB58F0"/>
    <w:rsid w:val="00EC1BD0"/>
    <w:rsid w:val="00EC39AA"/>
    <w:rsid w:val="00EC4CE7"/>
    <w:rsid w:val="00EC5067"/>
    <w:rsid w:val="00EC622C"/>
    <w:rsid w:val="00EC67CF"/>
    <w:rsid w:val="00EC6841"/>
    <w:rsid w:val="00EC7A96"/>
    <w:rsid w:val="00ED29FA"/>
    <w:rsid w:val="00ED3011"/>
    <w:rsid w:val="00ED3090"/>
    <w:rsid w:val="00ED310F"/>
    <w:rsid w:val="00ED3458"/>
    <w:rsid w:val="00ED3912"/>
    <w:rsid w:val="00ED4AE2"/>
    <w:rsid w:val="00ED686C"/>
    <w:rsid w:val="00ED7D77"/>
    <w:rsid w:val="00EE2596"/>
    <w:rsid w:val="00EE4239"/>
    <w:rsid w:val="00EE509E"/>
    <w:rsid w:val="00EF2B30"/>
    <w:rsid w:val="00EF4E9B"/>
    <w:rsid w:val="00EF57D7"/>
    <w:rsid w:val="00EF67D2"/>
    <w:rsid w:val="00EF6C3F"/>
    <w:rsid w:val="00EF7267"/>
    <w:rsid w:val="00EF7A71"/>
    <w:rsid w:val="00F0193F"/>
    <w:rsid w:val="00F02067"/>
    <w:rsid w:val="00F02467"/>
    <w:rsid w:val="00F02713"/>
    <w:rsid w:val="00F0277E"/>
    <w:rsid w:val="00F03B1B"/>
    <w:rsid w:val="00F060D7"/>
    <w:rsid w:val="00F111CB"/>
    <w:rsid w:val="00F11DCE"/>
    <w:rsid w:val="00F129EE"/>
    <w:rsid w:val="00F135C7"/>
    <w:rsid w:val="00F14117"/>
    <w:rsid w:val="00F1625B"/>
    <w:rsid w:val="00F170C8"/>
    <w:rsid w:val="00F175E1"/>
    <w:rsid w:val="00F17E34"/>
    <w:rsid w:val="00F2068C"/>
    <w:rsid w:val="00F21255"/>
    <w:rsid w:val="00F2183F"/>
    <w:rsid w:val="00F2218E"/>
    <w:rsid w:val="00F2376A"/>
    <w:rsid w:val="00F26C1D"/>
    <w:rsid w:val="00F27B7B"/>
    <w:rsid w:val="00F3004B"/>
    <w:rsid w:val="00F322F5"/>
    <w:rsid w:val="00F35A8B"/>
    <w:rsid w:val="00F422FE"/>
    <w:rsid w:val="00F431DC"/>
    <w:rsid w:val="00F43F59"/>
    <w:rsid w:val="00F45187"/>
    <w:rsid w:val="00F455C1"/>
    <w:rsid w:val="00F455C6"/>
    <w:rsid w:val="00F45DE0"/>
    <w:rsid w:val="00F45E88"/>
    <w:rsid w:val="00F47D11"/>
    <w:rsid w:val="00F503F5"/>
    <w:rsid w:val="00F51A8F"/>
    <w:rsid w:val="00F549B5"/>
    <w:rsid w:val="00F60507"/>
    <w:rsid w:val="00F61072"/>
    <w:rsid w:val="00F62935"/>
    <w:rsid w:val="00F62AED"/>
    <w:rsid w:val="00F648AA"/>
    <w:rsid w:val="00F64E38"/>
    <w:rsid w:val="00F66066"/>
    <w:rsid w:val="00F6688E"/>
    <w:rsid w:val="00F7115C"/>
    <w:rsid w:val="00F71717"/>
    <w:rsid w:val="00F72865"/>
    <w:rsid w:val="00F731CF"/>
    <w:rsid w:val="00F76B2F"/>
    <w:rsid w:val="00F776B1"/>
    <w:rsid w:val="00F8003D"/>
    <w:rsid w:val="00F80631"/>
    <w:rsid w:val="00F81243"/>
    <w:rsid w:val="00F826D6"/>
    <w:rsid w:val="00F82B23"/>
    <w:rsid w:val="00F84431"/>
    <w:rsid w:val="00F84A2A"/>
    <w:rsid w:val="00F854AF"/>
    <w:rsid w:val="00F95C0F"/>
    <w:rsid w:val="00F96A9B"/>
    <w:rsid w:val="00F96C5B"/>
    <w:rsid w:val="00FA0264"/>
    <w:rsid w:val="00FA47B7"/>
    <w:rsid w:val="00FA47FE"/>
    <w:rsid w:val="00FA4875"/>
    <w:rsid w:val="00FA55AA"/>
    <w:rsid w:val="00FA5E8A"/>
    <w:rsid w:val="00FA60F0"/>
    <w:rsid w:val="00FA72E8"/>
    <w:rsid w:val="00FA7A88"/>
    <w:rsid w:val="00FA7DE7"/>
    <w:rsid w:val="00FA7DEE"/>
    <w:rsid w:val="00FB0422"/>
    <w:rsid w:val="00FB1231"/>
    <w:rsid w:val="00FB15C9"/>
    <w:rsid w:val="00FB1917"/>
    <w:rsid w:val="00FB2566"/>
    <w:rsid w:val="00FB36F7"/>
    <w:rsid w:val="00FB3BF7"/>
    <w:rsid w:val="00FB428D"/>
    <w:rsid w:val="00FB578B"/>
    <w:rsid w:val="00FB647B"/>
    <w:rsid w:val="00FB6CAF"/>
    <w:rsid w:val="00FC3063"/>
    <w:rsid w:val="00FC341F"/>
    <w:rsid w:val="00FC362F"/>
    <w:rsid w:val="00FC3873"/>
    <w:rsid w:val="00FC47E9"/>
    <w:rsid w:val="00FC4E0A"/>
    <w:rsid w:val="00FC4EAD"/>
    <w:rsid w:val="00FC5F29"/>
    <w:rsid w:val="00FD13D5"/>
    <w:rsid w:val="00FD2277"/>
    <w:rsid w:val="00FD274D"/>
    <w:rsid w:val="00FD2995"/>
    <w:rsid w:val="00FD3300"/>
    <w:rsid w:val="00FD3EA9"/>
    <w:rsid w:val="00FD40F6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2023-04-20T04:08:00Z</dcterms:created>
  <dcterms:modified xsi:type="dcterms:W3CDTF">2023-04-20T04:36:00Z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